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D7298" w14:textId="33649B01" w:rsidR="00F66EA6" w:rsidRDefault="00F66EA6" w:rsidP="00F66EA6">
      <w:pPr>
        <w:pStyle w:val="CRCoverPage"/>
        <w:tabs>
          <w:tab w:val="right" w:pos="9639"/>
        </w:tabs>
        <w:spacing w:after="0"/>
        <w:rPr>
          <w:b/>
          <w:i/>
          <w:noProof/>
          <w:sz w:val="28"/>
        </w:rPr>
      </w:pPr>
      <w:r>
        <w:rPr>
          <w:rFonts w:cs="Arial"/>
          <w:b/>
          <w:noProof/>
          <w:sz w:val="24"/>
        </w:rPr>
        <w:t>SA WG2 Meeting #161</w:t>
      </w:r>
      <w:r>
        <w:rPr>
          <w:b/>
          <w:i/>
          <w:noProof/>
          <w:sz w:val="28"/>
        </w:rPr>
        <w:tab/>
      </w:r>
      <w:r>
        <w:rPr>
          <w:rFonts w:cs="Arial"/>
          <w:b/>
          <w:noProof/>
          <w:sz w:val="24"/>
        </w:rPr>
        <w:t>S2-24</w:t>
      </w:r>
      <w:r w:rsidR="00ED6F42">
        <w:rPr>
          <w:rFonts w:cs="Arial"/>
          <w:b/>
          <w:noProof/>
          <w:sz w:val="24"/>
        </w:rPr>
        <w:t>02488</w:t>
      </w:r>
    </w:p>
    <w:p w14:paraId="49B1EB83" w14:textId="77777777" w:rsidR="00F66EA6" w:rsidRDefault="00F66EA6" w:rsidP="00F66EA6">
      <w:pPr>
        <w:pStyle w:val="CRCoverPage"/>
        <w:tabs>
          <w:tab w:val="right" w:pos="9638"/>
        </w:tabs>
        <w:outlineLvl w:val="0"/>
        <w:rPr>
          <w:b/>
          <w:noProof/>
          <w:sz w:val="24"/>
        </w:rPr>
      </w:pPr>
      <w:r w:rsidRPr="00DB7B8E">
        <w:rPr>
          <w:rFonts w:cs="Arial"/>
          <w:b/>
          <w:bCs/>
          <w:sz w:val="24"/>
          <w:lang w:eastAsia="zh-CN"/>
        </w:rPr>
        <w:t>26 February-1 March 2024</w:t>
      </w:r>
      <w:r>
        <w:rPr>
          <w:rFonts w:cs="Arial"/>
          <w:b/>
          <w:bCs/>
          <w:sz w:val="24"/>
          <w:lang w:eastAsia="zh-CN"/>
        </w:rPr>
        <w:t>,</w:t>
      </w:r>
      <w:r w:rsidRPr="008C6157">
        <w:t xml:space="preserve"> </w:t>
      </w:r>
      <w:r w:rsidRPr="008C6157">
        <w:rPr>
          <w:rFonts w:cs="Arial"/>
          <w:b/>
          <w:bCs/>
          <w:sz w:val="24"/>
          <w:lang w:eastAsia="zh-CN"/>
        </w:rPr>
        <w:t>Athens, Greece</w:t>
      </w:r>
      <w:r>
        <w:rPr>
          <w:rFonts w:cs="Arial"/>
          <w:b/>
          <w:bCs/>
          <w:sz w:val="24"/>
          <w:lang w:eastAsia="zh-CN"/>
        </w:rPr>
        <w:tab/>
      </w:r>
      <w:r>
        <w:rPr>
          <w:b/>
          <w:noProof/>
          <w:color w:val="3333FF"/>
        </w:rPr>
        <w:t>(revision of S2-24XXXX)</w:t>
      </w:r>
    </w:p>
    <w:p w14:paraId="58906A9B" w14:textId="17BB9DFF" w:rsidR="00D42197" w:rsidRPr="00F66EA6" w:rsidRDefault="00D42197" w:rsidP="00D42197">
      <w:pPr>
        <w:pBdr>
          <w:bottom w:val="single" w:sz="4" w:space="1" w:color="auto"/>
        </w:pBdr>
        <w:tabs>
          <w:tab w:val="right" w:pos="9781"/>
        </w:tabs>
        <w:rPr>
          <w:rFonts w:ascii="Arial" w:eastAsia="Yu Mincho" w:hAnsi="Arial" w:cs="Arial"/>
          <w:b/>
          <w:noProof/>
          <w:sz w:val="12"/>
          <w:szCs w:val="12"/>
        </w:rPr>
      </w:pPr>
    </w:p>
    <w:p w14:paraId="37569181" w14:textId="329AE4FE"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r w:rsidR="00CA0C1D" w:rsidRPr="008B0692">
        <w:rPr>
          <w:rFonts w:ascii="Arial" w:hAnsi="Arial" w:cs="Arial"/>
          <w:b/>
          <w:lang w:val="en-CA"/>
        </w:rPr>
        <w:t xml:space="preserve"> </w:t>
      </w:r>
    </w:p>
    <w:p w14:paraId="0F18C97F" w14:textId="6CD09102"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746D03">
        <w:rPr>
          <w:rFonts w:ascii="Arial" w:hAnsi="Arial" w:cs="Arial"/>
          <w:b/>
          <w:lang w:val="en-CA" w:eastAsia="zh-CN"/>
        </w:rPr>
        <w:t>2</w:t>
      </w:r>
      <w:r w:rsidR="00C81760">
        <w:rPr>
          <w:rFonts w:ascii="Arial" w:hAnsi="Arial" w:cs="Arial"/>
          <w:b/>
          <w:lang w:val="en-CA"/>
        </w:rPr>
        <w:t>, New Sol</w:t>
      </w:r>
      <w:r w:rsidR="00B02984" w:rsidRPr="009D288F">
        <w:rPr>
          <w:rFonts w:ascii="Arial" w:hAnsi="Arial" w:cs="Arial"/>
          <w:b/>
          <w:lang w:val="en-CA"/>
        </w:rPr>
        <w:t xml:space="preserve">: </w:t>
      </w:r>
      <w:r w:rsidR="00746D03">
        <w:rPr>
          <w:rFonts w:ascii="Arial" w:hAnsi="Arial" w:cs="Arial"/>
          <w:b/>
          <w:lang w:val="en-CA"/>
        </w:rPr>
        <w:t>Obtain public UE IP address for NAT deployment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66EA29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746D03" w:rsidRPr="00746D03">
        <w:rPr>
          <w:rFonts w:ascii="Arial" w:hAnsi="Arial" w:cs="Arial"/>
          <w:b/>
        </w:rPr>
        <w:t>19.11</w:t>
      </w:r>
    </w:p>
    <w:p w14:paraId="713A04D7" w14:textId="037B4E6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746D03" w:rsidRPr="00746D03">
        <w:rPr>
          <w:rFonts w:ascii="Arial" w:hAnsi="Arial" w:cs="Arial"/>
          <w:b/>
        </w:rPr>
        <w:t>FS_UPEAS_Ph2</w:t>
      </w:r>
      <w:r w:rsidR="00B02984">
        <w:rPr>
          <w:rFonts w:ascii="Arial" w:hAnsi="Arial" w:cs="Arial"/>
          <w:b/>
        </w:rPr>
        <w:t xml:space="preserve"> / Rel-19</w:t>
      </w:r>
    </w:p>
    <w:p w14:paraId="59D8A9FC" w14:textId="0BCD65A2"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w:t>
      </w:r>
      <w:r w:rsidR="00746D03">
        <w:rPr>
          <w:rFonts w:ascii="Arial" w:hAnsi="Arial" w:cs="Arial"/>
          <w:i/>
          <w:lang w:eastAsia="zh-CN"/>
        </w:rPr>
        <w:t>2</w:t>
      </w:r>
      <w:r w:rsidR="00BA117E">
        <w:rPr>
          <w:rFonts w:ascii="Arial" w:hAnsi="Arial" w:cs="Arial"/>
          <w:i/>
          <w:lang w:eastAsia="zh-CN"/>
        </w:rPr>
        <w:t xml:space="preserve"> </w:t>
      </w:r>
    </w:p>
    <w:p w14:paraId="30E59ADC" w14:textId="1C4589F2" w:rsidR="0073440A" w:rsidRDefault="00E1364D" w:rsidP="0073440A">
      <w:pPr>
        <w:pStyle w:val="1"/>
      </w:pPr>
      <w:r>
        <w:t>1</w:t>
      </w:r>
      <w:r w:rsidR="00EA5EA6">
        <w:tab/>
      </w:r>
      <w:r w:rsidR="0073440A">
        <w:t>Proposal</w:t>
      </w:r>
    </w:p>
    <w:p w14:paraId="714A9FAC" w14:textId="14278B5F" w:rsidR="00FE4C50" w:rsidRDefault="00B02984" w:rsidP="006E375A">
      <w:bookmarkStart w:id="0" w:name="_Hlk513714389"/>
      <w:r>
        <w:t xml:space="preserve">It is proposed to capture the following solution in </w:t>
      </w:r>
      <w:r w:rsidR="00974A70">
        <w:t>TR 23.</w:t>
      </w:r>
      <w:r w:rsidR="00056364">
        <w:t>700-</w:t>
      </w:r>
      <w:r w:rsidR="00292FB9">
        <w:t>63</w:t>
      </w:r>
      <w:r w:rsidR="00E1364D">
        <w:t xml:space="preserve"> v0.</w:t>
      </w:r>
      <w:r w:rsidR="00292FB9">
        <w:t>1</w:t>
      </w:r>
      <w:r w:rsidR="00E1364D">
        <w:t>.0</w:t>
      </w:r>
      <w:r>
        <w:t>.</w:t>
      </w:r>
    </w:p>
    <w:bookmarkEnd w:id="0"/>
    <w:p w14:paraId="233FE122" w14:textId="39E975EC" w:rsidR="003D595E" w:rsidRPr="006E375A" w:rsidRDefault="00E1364D"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First change</w:t>
      </w:r>
    </w:p>
    <w:p w14:paraId="5E8FE8D0" w14:textId="29608347" w:rsidR="00E1364D" w:rsidRDefault="00E1364D" w:rsidP="001F4BA4">
      <w:pPr>
        <w:rPr>
          <w:rFonts w:eastAsia="Yu Mincho"/>
        </w:rPr>
      </w:pPr>
      <w:bookmarkStart w:id="1" w:name="_Toc500949099"/>
      <w:bookmarkStart w:id="2" w:name="_Toc92875662"/>
      <w:bookmarkStart w:id="3" w:name="_Toc93070686"/>
    </w:p>
    <w:p w14:paraId="67AE741B" w14:textId="77777777" w:rsidR="00292FB9" w:rsidRPr="00822E86" w:rsidRDefault="00292FB9" w:rsidP="00292FB9">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57752218"/>
      <w:bookmarkStart w:id="23" w:name="_Toc16839382"/>
      <w:r w:rsidRPr="00822E86">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2AA9212D" w14:textId="77777777" w:rsidR="00292FB9" w:rsidRPr="00822E86" w:rsidRDefault="00292FB9" w:rsidP="00292FB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777"/>
        <w:gridCol w:w="1767"/>
      </w:tblGrid>
      <w:tr w:rsidR="00292FB9" w:rsidRPr="0047262E" w14:paraId="02707B84" w14:textId="77777777" w:rsidTr="00D759A6">
        <w:trPr>
          <w:cantSplit/>
          <w:jc w:val="center"/>
        </w:trPr>
        <w:tc>
          <w:tcPr>
            <w:tcW w:w="1593" w:type="dxa"/>
          </w:tcPr>
          <w:p w14:paraId="356A8E5F" w14:textId="77777777" w:rsidR="00292FB9" w:rsidRPr="0047262E" w:rsidRDefault="00292FB9" w:rsidP="00D759A6">
            <w:pPr>
              <w:pStyle w:val="TAH"/>
              <w:rPr>
                <w:sz w:val="16"/>
                <w:szCs w:val="16"/>
              </w:rPr>
            </w:pPr>
          </w:p>
        </w:tc>
        <w:tc>
          <w:tcPr>
            <w:tcW w:w="3544" w:type="dxa"/>
            <w:gridSpan w:val="2"/>
          </w:tcPr>
          <w:p w14:paraId="53E48FE1" w14:textId="77777777" w:rsidR="00292FB9" w:rsidRPr="0047262E" w:rsidRDefault="00292FB9" w:rsidP="00D759A6">
            <w:pPr>
              <w:pStyle w:val="TAH"/>
              <w:rPr>
                <w:sz w:val="16"/>
                <w:szCs w:val="16"/>
              </w:rPr>
            </w:pPr>
            <w:r w:rsidRPr="0047262E">
              <w:rPr>
                <w:sz w:val="16"/>
                <w:szCs w:val="16"/>
              </w:rPr>
              <w:t>Key Issues</w:t>
            </w:r>
          </w:p>
        </w:tc>
      </w:tr>
      <w:tr w:rsidR="00292FB9" w:rsidRPr="0047262E" w14:paraId="0174C42E" w14:textId="77777777" w:rsidTr="00D759A6">
        <w:trPr>
          <w:cantSplit/>
          <w:jc w:val="center"/>
        </w:trPr>
        <w:tc>
          <w:tcPr>
            <w:tcW w:w="1593" w:type="dxa"/>
          </w:tcPr>
          <w:p w14:paraId="303F2316" w14:textId="77777777" w:rsidR="00292FB9" w:rsidRPr="0047262E" w:rsidRDefault="00292FB9" w:rsidP="00D759A6">
            <w:pPr>
              <w:pStyle w:val="TAH"/>
              <w:rPr>
                <w:sz w:val="16"/>
                <w:szCs w:val="16"/>
              </w:rPr>
            </w:pPr>
            <w:r w:rsidRPr="0047262E">
              <w:rPr>
                <w:sz w:val="16"/>
                <w:szCs w:val="16"/>
              </w:rPr>
              <w:t>Solutions</w:t>
            </w:r>
          </w:p>
        </w:tc>
        <w:tc>
          <w:tcPr>
            <w:tcW w:w="1777" w:type="dxa"/>
          </w:tcPr>
          <w:p w14:paraId="0131DC50" w14:textId="77777777" w:rsidR="00292FB9" w:rsidRPr="0047262E" w:rsidRDefault="00292FB9" w:rsidP="00D759A6">
            <w:pPr>
              <w:pStyle w:val="TAH"/>
              <w:rPr>
                <w:sz w:val="16"/>
                <w:szCs w:val="16"/>
              </w:rPr>
            </w:pPr>
            <w:r w:rsidRPr="0047262E">
              <w:rPr>
                <w:sz w:val="16"/>
                <w:szCs w:val="16"/>
              </w:rPr>
              <w:t>&lt;Key Issue #1&gt;</w:t>
            </w:r>
          </w:p>
        </w:tc>
        <w:tc>
          <w:tcPr>
            <w:tcW w:w="1767" w:type="dxa"/>
          </w:tcPr>
          <w:p w14:paraId="70DDA0F5" w14:textId="77777777" w:rsidR="00292FB9" w:rsidRPr="0047262E" w:rsidRDefault="00292FB9" w:rsidP="00D759A6">
            <w:pPr>
              <w:pStyle w:val="TAH"/>
              <w:rPr>
                <w:sz w:val="16"/>
                <w:szCs w:val="16"/>
              </w:rPr>
            </w:pPr>
            <w:r w:rsidRPr="0047262E">
              <w:rPr>
                <w:sz w:val="16"/>
                <w:szCs w:val="16"/>
              </w:rPr>
              <w:t>&lt;Key Issue #2&gt;</w:t>
            </w:r>
          </w:p>
        </w:tc>
      </w:tr>
      <w:tr w:rsidR="00292FB9" w:rsidRPr="0047262E" w14:paraId="39C7DFD5" w14:textId="77777777" w:rsidTr="00D759A6">
        <w:trPr>
          <w:cantSplit/>
          <w:jc w:val="center"/>
        </w:trPr>
        <w:tc>
          <w:tcPr>
            <w:tcW w:w="1593" w:type="dxa"/>
          </w:tcPr>
          <w:p w14:paraId="7796CA63" w14:textId="77777777" w:rsidR="00292FB9" w:rsidRPr="0047262E" w:rsidRDefault="00292FB9" w:rsidP="00D759A6">
            <w:pPr>
              <w:pStyle w:val="TAH"/>
              <w:rPr>
                <w:sz w:val="16"/>
                <w:szCs w:val="16"/>
              </w:rPr>
            </w:pPr>
            <w:r w:rsidRPr="0047262E">
              <w:rPr>
                <w:sz w:val="16"/>
                <w:szCs w:val="16"/>
              </w:rPr>
              <w:t>#1</w:t>
            </w:r>
          </w:p>
        </w:tc>
        <w:tc>
          <w:tcPr>
            <w:tcW w:w="1777" w:type="dxa"/>
          </w:tcPr>
          <w:p w14:paraId="6EDF2236" w14:textId="77777777" w:rsidR="00292FB9" w:rsidRPr="0047262E" w:rsidRDefault="00292FB9" w:rsidP="00D759A6">
            <w:pPr>
              <w:pStyle w:val="TAC"/>
              <w:rPr>
                <w:sz w:val="16"/>
                <w:szCs w:val="16"/>
              </w:rPr>
            </w:pPr>
          </w:p>
        </w:tc>
        <w:tc>
          <w:tcPr>
            <w:tcW w:w="1767" w:type="dxa"/>
          </w:tcPr>
          <w:p w14:paraId="01306CBB" w14:textId="77777777" w:rsidR="00292FB9" w:rsidRPr="0047262E" w:rsidRDefault="00292FB9" w:rsidP="00D759A6">
            <w:pPr>
              <w:pStyle w:val="TAC"/>
              <w:rPr>
                <w:sz w:val="16"/>
                <w:szCs w:val="16"/>
              </w:rPr>
            </w:pPr>
          </w:p>
        </w:tc>
      </w:tr>
      <w:tr w:rsidR="00292FB9" w:rsidRPr="0047262E" w14:paraId="6D13E77E" w14:textId="77777777" w:rsidTr="00D759A6">
        <w:trPr>
          <w:cantSplit/>
          <w:jc w:val="center"/>
        </w:trPr>
        <w:tc>
          <w:tcPr>
            <w:tcW w:w="1593" w:type="dxa"/>
          </w:tcPr>
          <w:p w14:paraId="43E2B410" w14:textId="77777777" w:rsidR="00292FB9" w:rsidRPr="0047262E" w:rsidRDefault="00292FB9" w:rsidP="00D759A6">
            <w:pPr>
              <w:pStyle w:val="TAH"/>
              <w:rPr>
                <w:sz w:val="16"/>
                <w:szCs w:val="16"/>
              </w:rPr>
            </w:pPr>
            <w:r w:rsidRPr="0047262E">
              <w:rPr>
                <w:sz w:val="16"/>
                <w:szCs w:val="16"/>
              </w:rPr>
              <w:t>#2</w:t>
            </w:r>
          </w:p>
        </w:tc>
        <w:tc>
          <w:tcPr>
            <w:tcW w:w="1777" w:type="dxa"/>
          </w:tcPr>
          <w:p w14:paraId="6B22AC44" w14:textId="77777777" w:rsidR="00292FB9" w:rsidRPr="0047262E" w:rsidRDefault="00292FB9" w:rsidP="00D759A6">
            <w:pPr>
              <w:pStyle w:val="TAC"/>
              <w:rPr>
                <w:sz w:val="16"/>
                <w:szCs w:val="16"/>
              </w:rPr>
            </w:pPr>
          </w:p>
        </w:tc>
        <w:tc>
          <w:tcPr>
            <w:tcW w:w="1767" w:type="dxa"/>
          </w:tcPr>
          <w:p w14:paraId="2C37A078" w14:textId="77777777" w:rsidR="00292FB9" w:rsidRPr="0047262E" w:rsidRDefault="00292FB9" w:rsidP="00D759A6">
            <w:pPr>
              <w:pStyle w:val="TAC"/>
              <w:rPr>
                <w:sz w:val="16"/>
                <w:szCs w:val="16"/>
              </w:rPr>
            </w:pPr>
          </w:p>
        </w:tc>
      </w:tr>
      <w:tr w:rsidR="00292FB9" w:rsidRPr="0047262E" w14:paraId="6FC5D0D6" w14:textId="77777777" w:rsidTr="00D759A6">
        <w:trPr>
          <w:cantSplit/>
          <w:jc w:val="center"/>
          <w:ins w:id="24" w:author="Lyu Huazhang - 02-15b" w:date="2024-02-16T13:35:00Z"/>
        </w:trPr>
        <w:tc>
          <w:tcPr>
            <w:tcW w:w="1593" w:type="dxa"/>
          </w:tcPr>
          <w:p w14:paraId="6739142B" w14:textId="12E98374" w:rsidR="00292FB9" w:rsidRPr="0047262E" w:rsidRDefault="00292FB9" w:rsidP="00D759A6">
            <w:pPr>
              <w:pStyle w:val="TAH"/>
              <w:rPr>
                <w:ins w:id="25" w:author="Lyu Huazhang - 02-15b" w:date="2024-02-16T13:35:00Z"/>
                <w:sz w:val="16"/>
                <w:szCs w:val="16"/>
                <w:lang w:eastAsia="zh-CN"/>
              </w:rPr>
            </w:pPr>
            <w:ins w:id="26" w:author="Lyu Huazhang - 02-15b" w:date="2024-02-16T13:35:00Z">
              <w:r>
                <w:rPr>
                  <w:rFonts w:hint="eastAsia"/>
                  <w:sz w:val="16"/>
                  <w:szCs w:val="16"/>
                  <w:lang w:eastAsia="zh-CN"/>
                </w:rPr>
                <w:t>X</w:t>
              </w:r>
            </w:ins>
          </w:p>
        </w:tc>
        <w:tc>
          <w:tcPr>
            <w:tcW w:w="1777" w:type="dxa"/>
          </w:tcPr>
          <w:p w14:paraId="13C7935C" w14:textId="77777777" w:rsidR="00292FB9" w:rsidRPr="0047262E" w:rsidRDefault="00292FB9" w:rsidP="00D759A6">
            <w:pPr>
              <w:pStyle w:val="TAC"/>
              <w:rPr>
                <w:ins w:id="27" w:author="Lyu Huazhang - 02-15b" w:date="2024-02-16T13:35:00Z"/>
                <w:sz w:val="16"/>
                <w:szCs w:val="16"/>
              </w:rPr>
            </w:pPr>
          </w:p>
        </w:tc>
        <w:tc>
          <w:tcPr>
            <w:tcW w:w="1767" w:type="dxa"/>
          </w:tcPr>
          <w:p w14:paraId="6A6CECD0" w14:textId="2364A739" w:rsidR="00292FB9" w:rsidRPr="0047262E" w:rsidRDefault="00292FB9" w:rsidP="00D759A6">
            <w:pPr>
              <w:pStyle w:val="TAC"/>
              <w:rPr>
                <w:ins w:id="28" w:author="Lyu Huazhang - 02-15b" w:date="2024-02-16T13:35:00Z"/>
                <w:sz w:val="16"/>
                <w:szCs w:val="16"/>
                <w:lang w:eastAsia="zh-CN"/>
              </w:rPr>
            </w:pPr>
            <w:ins w:id="29" w:author="Lyu Huazhang - 02-15b" w:date="2024-02-16T13:35:00Z">
              <w:r>
                <w:rPr>
                  <w:rFonts w:hint="eastAsia"/>
                  <w:sz w:val="16"/>
                  <w:szCs w:val="16"/>
                  <w:lang w:eastAsia="zh-CN"/>
                </w:rPr>
                <w:t>X</w:t>
              </w:r>
            </w:ins>
          </w:p>
        </w:tc>
      </w:tr>
    </w:tbl>
    <w:p w14:paraId="2FA4CD0D" w14:textId="77777777" w:rsidR="00292FB9" w:rsidRPr="00822E86" w:rsidRDefault="00292FB9" w:rsidP="00292FB9"/>
    <w:p w14:paraId="7698FA08" w14:textId="77777777" w:rsidR="00E1364D" w:rsidRDefault="00E1364D" w:rsidP="001F4BA4">
      <w:pPr>
        <w:rPr>
          <w:rFonts w:eastAsia="Yu Mincho"/>
        </w:rPr>
      </w:pPr>
    </w:p>
    <w:p w14:paraId="439E0F42" w14:textId="348E9242" w:rsidR="00E1364D" w:rsidRPr="006E375A" w:rsidRDefault="00E1364D" w:rsidP="00E1364D">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 change, all new text</w:t>
      </w:r>
    </w:p>
    <w:p w14:paraId="111C23F2" w14:textId="77777777" w:rsidR="00E1364D" w:rsidRDefault="00E1364D" w:rsidP="001F4BA4">
      <w:pPr>
        <w:rPr>
          <w:rFonts w:eastAsia="Yu Mincho"/>
        </w:rPr>
      </w:pPr>
    </w:p>
    <w:p w14:paraId="5ED36641" w14:textId="440B1DC2" w:rsidR="00E1364D" w:rsidRPr="005130C9" w:rsidRDefault="00E1364D" w:rsidP="00E1364D">
      <w:pPr>
        <w:pStyle w:val="2"/>
      </w:pPr>
      <w:bookmarkStart w:id="30" w:name="_Toc500949097"/>
      <w:bookmarkStart w:id="31" w:name="_Toc92875660"/>
      <w:bookmarkStart w:id="32" w:name="_Toc93070684"/>
      <w:bookmarkStart w:id="33" w:name="_Toc148441676"/>
      <w:r w:rsidRPr="005130C9">
        <w:t>6.x</w:t>
      </w:r>
      <w:r w:rsidRPr="005130C9">
        <w:rPr>
          <w:rFonts w:hint="eastAsia"/>
        </w:rPr>
        <w:tab/>
      </w:r>
      <w:r w:rsidRPr="005130C9">
        <w:t>Solution</w:t>
      </w:r>
      <w:r w:rsidRPr="005130C9">
        <w:rPr>
          <w:rFonts w:hint="eastAsia"/>
        </w:rPr>
        <w:t xml:space="preserve"> #</w:t>
      </w:r>
      <w:r w:rsidRPr="005130C9">
        <w:t xml:space="preserve">X: </w:t>
      </w:r>
      <w:bookmarkEnd w:id="30"/>
      <w:bookmarkEnd w:id="31"/>
      <w:bookmarkEnd w:id="32"/>
      <w:bookmarkEnd w:id="33"/>
      <w:r w:rsidR="00292FB9" w:rsidRPr="00292FB9">
        <w:t>Obtain public UE IP address for NAT deployment</w:t>
      </w:r>
    </w:p>
    <w:p w14:paraId="6F06A41A" w14:textId="77777777" w:rsidR="00E1364D" w:rsidRPr="001C2168" w:rsidRDefault="00E1364D" w:rsidP="00E1364D">
      <w:pPr>
        <w:pStyle w:val="3"/>
      </w:pPr>
      <w:bookmarkStart w:id="34" w:name="_Toc500949098"/>
      <w:bookmarkStart w:id="35" w:name="_Toc92875661"/>
      <w:bookmarkStart w:id="36" w:name="_Toc93070685"/>
      <w:bookmarkStart w:id="37" w:name="_Toc148441677"/>
      <w:r w:rsidRPr="005130C9">
        <w:t>6.x.</w:t>
      </w:r>
      <w:r w:rsidRPr="005130C9">
        <w:rPr>
          <w:rFonts w:hint="eastAsia"/>
        </w:rPr>
        <w:t>1</w:t>
      </w:r>
      <w:r w:rsidRPr="005130C9">
        <w:rPr>
          <w:rFonts w:hint="eastAsia"/>
        </w:rPr>
        <w:tab/>
      </w:r>
      <w:r w:rsidRPr="005130C9">
        <w:t>Key Issue mapping</w:t>
      </w:r>
      <w:bookmarkEnd w:id="34"/>
      <w:bookmarkEnd w:id="35"/>
      <w:bookmarkEnd w:id="36"/>
      <w:bookmarkEnd w:id="37"/>
    </w:p>
    <w:p w14:paraId="77ACC08A" w14:textId="773C2D8F" w:rsidR="00E1364D" w:rsidRPr="00E1364D" w:rsidRDefault="00E1364D" w:rsidP="001F4BA4">
      <w:pPr>
        <w:rPr>
          <w:rFonts w:eastAsia="Yu Mincho"/>
        </w:rPr>
      </w:pPr>
      <w:r>
        <w:rPr>
          <w:lang w:eastAsia="zh-CN"/>
        </w:rPr>
        <w:t>This is a solution related to KI#</w:t>
      </w:r>
      <w:r w:rsidR="00292FB9">
        <w:rPr>
          <w:lang w:eastAsia="zh-CN"/>
        </w:rPr>
        <w:t>2</w:t>
      </w:r>
      <w:r>
        <w:t>.</w:t>
      </w:r>
    </w:p>
    <w:p w14:paraId="465FDE21" w14:textId="77777777" w:rsidR="002A645F" w:rsidRPr="005130C9" w:rsidRDefault="002A645F" w:rsidP="002A645F">
      <w:pPr>
        <w:pStyle w:val="3"/>
      </w:pPr>
      <w:bookmarkStart w:id="38" w:name="_Toc148441678"/>
      <w:r w:rsidRPr="005130C9">
        <w:t>6.x.2</w:t>
      </w:r>
      <w:r w:rsidRPr="005130C9">
        <w:rPr>
          <w:rFonts w:hint="eastAsia"/>
        </w:rPr>
        <w:tab/>
      </w:r>
      <w:r w:rsidRPr="005130C9">
        <w:t xml:space="preserve">Functional </w:t>
      </w:r>
      <w:r w:rsidRPr="005130C9">
        <w:rPr>
          <w:rFonts w:hint="eastAsia"/>
        </w:rPr>
        <w:t>Description</w:t>
      </w:r>
      <w:bookmarkEnd w:id="1"/>
      <w:bookmarkEnd w:id="2"/>
      <w:bookmarkEnd w:id="3"/>
      <w:bookmarkEnd w:id="38"/>
    </w:p>
    <w:p w14:paraId="4B7206F4" w14:textId="7D397393" w:rsidR="00292FB9" w:rsidRPr="00292FB9" w:rsidRDefault="00292FB9" w:rsidP="00292FB9">
      <w:pPr>
        <w:pStyle w:val="B2"/>
        <w:ind w:left="0" w:firstLine="0"/>
        <w:rPr>
          <w:iCs/>
          <w:lang w:val="en-US" w:eastAsia="zh-CN"/>
        </w:rPr>
      </w:pPr>
      <w:bookmarkStart w:id="39" w:name="_Toc500949101"/>
      <w:bookmarkStart w:id="40" w:name="_Toc92875663"/>
      <w:bookmarkStart w:id="41" w:name="_Toc93070687"/>
      <w:r w:rsidRPr="00292FB9">
        <w:rPr>
          <w:iCs/>
          <w:lang w:val="en-US" w:eastAsia="zh-CN"/>
        </w:rPr>
        <w:t xml:space="preserve">While in R18 UPEAS item, the NAT related issues are introduced and solved. If NAT deployed in network, there exists the mapping table between internal private UE IP address (used in 5GC internally) and public UE IP address used in application server. </w:t>
      </w:r>
    </w:p>
    <w:p w14:paraId="347632DE" w14:textId="12D2C508" w:rsidR="00292FB9" w:rsidRPr="003024E2" w:rsidRDefault="00292FB9" w:rsidP="00292FB9">
      <w:pPr>
        <w:pStyle w:val="B2"/>
        <w:ind w:left="0" w:firstLine="0"/>
        <w:rPr>
          <w:iCs/>
          <w:lang w:val="en-US" w:eastAsia="zh-CN"/>
        </w:rPr>
      </w:pPr>
      <w:r w:rsidRPr="00292FB9">
        <w:rPr>
          <w:iCs/>
          <w:lang w:val="en-US" w:eastAsia="zh-CN"/>
        </w:rPr>
        <w:t>If NAT is supported in network, there exists the problem</w:t>
      </w:r>
      <w:r w:rsidR="003024E2">
        <w:rPr>
          <w:iCs/>
          <w:lang w:val="en-US" w:eastAsia="zh-CN"/>
        </w:rPr>
        <w:t xml:space="preserve"> that in </w:t>
      </w:r>
      <w:proofErr w:type="spellStart"/>
      <w:r w:rsidR="003024E2">
        <w:rPr>
          <w:iCs/>
          <w:lang w:val="en-US" w:eastAsia="zh-CN"/>
        </w:rPr>
        <w:t>eNA</w:t>
      </w:r>
      <w:proofErr w:type="spellEnd"/>
      <w:r w:rsidR="003024E2">
        <w:rPr>
          <w:iCs/>
          <w:lang w:val="en-US" w:eastAsia="zh-CN"/>
        </w:rPr>
        <w:t xml:space="preserve"> UE data collection procedure</w:t>
      </w:r>
      <w:r w:rsidR="00243780">
        <w:rPr>
          <w:iCs/>
          <w:lang w:val="en-US" w:eastAsia="zh-CN"/>
        </w:rPr>
        <w:t xml:space="preserve"> listed below</w:t>
      </w:r>
      <w:r w:rsidRPr="00292FB9">
        <w:rPr>
          <w:iCs/>
          <w:lang w:val="en-US" w:eastAsia="zh-CN"/>
        </w:rPr>
        <w:t xml:space="preserve">: </w:t>
      </w:r>
    </w:p>
    <w:p w14:paraId="584D2112" w14:textId="0F6FA6EF" w:rsidR="003024E2" w:rsidRDefault="003024E2" w:rsidP="003024E2">
      <w:pPr>
        <w:pStyle w:val="B1"/>
        <w:rPr>
          <w:color w:val="auto"/>
          <w:lang w:eastAsia="en-GB"/>
        </w:rPr>
      </w:pPr>
      <w:r>
        <w:t>-</w:t>
      </w:r>
      <w:r>
        <w:tab/>
      </w:r>
      <w:r w:rsidRPr="00292FB9">
        <w:rPr>
          <w:iCs/>
          <w:lang w:val="en-US" w:eastAsia="zh-CN"/>
        </w:rPr>
        <w:t>As indicated in step 3a and 3b in section 6.2.8.2.3 of TS 23.288</w:t>
      </w:r>
      <w:r w:rsidR="00243780">
        <w:rPr>
          <w:iCs/>
          <w:lang w:val="en-US" w:eastAsia="zh-CN"/>
        </w:rPr>
        <w:t>[x]</w:t>
      </w:r>
      <w:r w:rsidRPr="00292FB9">
        <w:rPr>
          <w:iCs/>
          <w:lang w:val="en-US" w:eastAsia="zh-CN"/>
        </w:rPr>
        <w:t xml:space="preserve">, the NWDAF subscribes to the AF in trusted/untrusted domain for UE data collection. In the request from NWDAF, the SUPI or to GPSI is included </w:t>
      </w:r>
      <w:r w:rsidRPr="00292FB9">
        <w:rPr>
          <w:iCs/>
          <w:lang w:val="en-US" w:eastAsia="zh-CN"/>
        </w:rPr>
        <w:lastRenderedPageBreak/>
        <w:t>to identify the target UE for data collection. And also indicated in the section 6.2.8.2.4.1 of TS 23.288</w:t>
      </w:r>
      <w:r w:rsidR="00243780">
        <w:rPr>
          <w:iCs/>
          <w:lang w:val="en-US" w:eastAsia="zh-CN"/>
        </w:rPr>
        <w:t>[x]</w:t>
      </w:r>
      <w:r w:rsidRPr="00292FB9">
        <w:rPr>
          <w:iCs/>
          <w:lang w:val="en-US" w:eastAsia="zh-CN"/>
        </w:rPr>
        <w:t>, the UE IP address is used to identify the user plane connection established between the UE application and the AF for data collection. The AF is required to correlate the UE IP address to the SUPI or to GPSI. Or, as indicated in section 6.2.8.2.4.4, the NWDAF should correlate the UE IP address to the SUPI or to GPSI.</w:t>
      </w:r>
    </w:p>
    <w:p w14:paraId="151CF44F" w14:textId="5FE4A6C8" w:rsidR="00292FB9" w:rsidRPr="003024E2" w:rsidRDefault="003024E2" w:rsidP="003024E2">
      <w:pPr>
        <w:pStyle w:val="B1"/>
        <w:rPr>
          <w:color w:val="auto"/>
          <w:lang w:val="en-US" w:eastAsia="en-GB"/>
        </w:rPr>
      </w:pPr>
      <w:r>
        <w:t>-</w:t>
      </w:r>
      <w:r>
        <w:tab/>
      </w:r>
      <w:r w:rsidRPr="003024E2">
        <w:rPr>
          <w:iCs/>
          <w:lang w:val="en-US" w:eastAsia="zh-CN"/>
        </w:rPr>
        <w:t>And as described in section 6.2.8.2.4.2, 6.2.8.2.4.3 and 6.2.8.2.4.4, the AF or NWDAF uses the SUPI/GPSI to obtain the serving SMF id(s) and the corresponding PDU Session id(s) from UDM, and request the SMF to obtain the allocated IPv4 address or IPv6 prefix for the UE. After these procedures, the AF or NWDAF gets the UE IP address.</w:t>
      </w:r>
    </w:p>
    <w:p w14:paraId="2FF86E2B" w14:textId="7FAC5061" w:rsidR="00292FB9" w:rsidRPr="00292FB9" w:rsidRDefault="00292FB9" w:rsidP="00292FB9">
      <w:pPr>
        <w:pStyle w:val="B2"/>
        <w:ind w:left="0" w:firstLine="0"/>
        <w:rPr>
          <w:iCs/>
          <w:lang w:val="en-US" w:eastAsia="zh-CN"/>
        </w:rPr>
      </w:pPr>
      <w:r w:rsidRPr="00292FB9">
        <w:rPr>
          <w:iCs/>
          <w:lang w:val="en-US" w:eastAsia="zh-CN"/>
        </w:rPr>
        <w:t xml:space="preserve">However, the allocated IPv4 address here that AF or NWDAF gets from SMF is a private IP address, not the public UE IP address. The SMF or DHCP can only allocate the private UE IP address. And in the internal 5GC, between the interaction of each 5GC elements, only the private UE IP address is used. </w:t>
      </w:r>
    </w:p>
    <w:p w14:paraId="68A72D61" w14:textId="77777777" w:rsidR="00292FB9" w:rsidRPr="00292FB9" w:rsidRDefault="00292FB9" w:rsidP="00292FB9">
      <w:pPr>
        <w:pStyle w:val="B2"/>
        <w:ind w:left="0" w:firstLine="0"/>
        <w:rPr>
          <w:iCs/>
          <w:lang w:val="en-US" w:eastAsia="zh-CN"/>
        </w:rPr>
      </w:pPr>
      <w:r w:rsidRPr="00292FB9">
        <w:rPr>
          <w:iCs/>
          <w:lang w:val="en-US" w:eastAsia="zh-CN"/>
        </w:rPr>
        <w:t>Even if the AF receives the private UE IP address, the AF also can’t identify the target UE for data collection, because the AF can only identify the public UE IP address, if the NAT function is deployed in UPF.</w:t>
      </w:r>
    </w:p>
    <w:p w14:paraId="30CB7BA4" w14:textId="2FCE35D3" w:rsidR="00292FB9" w:rsidRDefault="00292FB9" w:rsidP="00292FB9">
      <w:pPr>
        <w:pStyle w:val="B2"/>
        <w:ind w:left="0" w:firstLine="0"/>
        <w:rPr>
          <w:iCs/>
          <w:lang w:val="en-US" w:eastAsia="zh-CN"/>
        </w:rPr>
      </w:pPr>
      <w:r w:rsidRPr="00292FB9">
        <w:rPr>
          <w:iCs/>
          <w:lang w:val="en-US" w:eastAsia="zh-CN"/>
        </w:rPr>
        <w:t>So, as the description above, after introducing the NAT functionality, there is a lack of a process to provide public UE IP address to AF to identify the target UE for data collection. Also, there is a lack of a process in the NWDAF correlates procedure that the NWDAF should indicate the public UE IP address to AF via NEF, to indicate the target UE for data collection.</w:t>
      </w:r>
    </w:p>
    <w:p w14:paraId="530EB6B5" w14:textId="4983C793" w:rsidR="00292FB9" w:rsidRDefault="003024E2" w:rsidP="00631846">
      <w:pPr>
        <w:pStyle w:val="B2"/>
        <w:ind w:left="0" w:firstLine="0"/>
        <w:rPr>
          <w:iCs/>
          <w:lang w:val="en-US" w:eastAsia="zh-CN"/>
        </w:rPr>
      </w:pPr>
      <w:r>
        <w:rPr>
          <w:lang w:eastAsia="zh-CN"/>
        </w:rPr>
        <w:t xml:space="preserve">This paper focus on to introduce a procedure to let the AF or NWDAF to obtain the public UE IP address from 5GC, that to </w:t>
      </w:r>
      <w:r w:rsidRPr="00D3043E">
        <w:rPr>
          <w:lang w:eastAsia="zh-CN"/>
        </w:rPr>
        <w:t>identify the target UE and consequently pe</w:t>
      </w:r>
      <w:r>
        <w:rPr>
          <w:lang w:eastAsia="zh-CN"/>
        </w:rPr>
        <w:t>r</w:t>
      </w:r>
      <w:r w:rsidRPr="00D3043E">
        <w:rPr>
          <w:lang w:eastAsia="zh-CN"/>
        </w:rPr>
        <w:t>form data collection from the UE</w:t>
      </w:r>
      <w:r>
        <w:rPr>
          <w:lang w:eastAsia="zh-CN"/>
        </w:rPr>
        <w:t>.</w:t>
      </w:r>
    </w:p>
    <w:p w14:paraId="059B3D43" w14:textId="60DB3FD4" w:rsidR="002A645F" w:rsidRPr="008230CE" w:rsidRDefault="002A645F" w:rsidP="008230CE">
      <w:pPr>
        <w:pStyle w:val="3"/>
      </w:pPr>
      <w:bookmarkStart w:id="42" w:name="_Toc148441679"/>
      <w:r w:rsidRPr="005130C9">
        <w:t>6.x.3</w:t>
      </w:r>
      <w:r w:rsidRPr="005130C9">
        <w:tab/>
        <w:t>Procedures</w:t>
      </w:r>
      <w:bookmarkEnd w:id="39"/>
      <w:bookmarkEnd w:id="40"/>
      <w:bookmarkEnd w:id="41"/>
      <w:bookmarkEnd w:id="42"/>
    </w:p>
    <w:p w14:paraId="497C1B7A" w14:textId="1BEABC40" w:rsidR="00655C0D" w:rsidRPr="008230CE" w:rsidRDefault="00655C0D" w:rsidP="00655C0D">
      <w:pPr>
        <w:pStyle w:val="4"/>
      </w:pPr>
      <w:bookmarkStart w:id="43" w:name="_Toc326248711"/>
      <w:bookmarkStart w:id="44" w:name="_Toc510604409"/>
      <w:bookmarkStart w:id="45" w:name="_Toc92875664"/>
      <w:bookmarkStart w:id="46" w:name="_Toc93070688"/>
      <w:r w:rsidRPr="005130C9">
        <w:t>6.x.3</w:t>
      </w:r>
      <w:r>
        <w:t>.1</w:t>
      </w:r>
      <w:r w:rsidRPr="005130C9">
        <w:tab/>
        <w:t>Procedures</w:t>
      </w:r>
      <w:r>
        <w:t xml:space="preserve"> of </w:t>
      </w:r>
      <w:r>
        <w:rPr>
          <w:lang w:eastAsia="ko-KR"/>
        </w:rPr>
        <w:t>AF in trusted domain</w:t>
      </w:r>
    </w:p>
    <w:bookmarkStart w:id="47" w:name="_GoBack"/>
    <w:bookmarkEnd w:id="47"/>
    <w:p w14:paraId="06E435D3" w14:textId="05CD000C" w:rsidR="007C6EFF" w:rsidRDefault="003C00B0" w:rsidP="007C6EFF">
      <w:pPr>
        <w:pStyle w:val="TF"/>
        <w:rPr>
          <w:lang w:eastAsia="ko-KR"/>
        </w:rPr>
      </w:pPr>
      <w:r>
        <w:object w:dxaOrig="14031" w:dyaOrig="7531" w14:anchorId="4A1AF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258.3pt" o:ole="">
            <v:imagedata r:id="rId8" o:title=""/>
          </v:shape>
          <o:OLEObject Type="Embed" ProgID="Visio.Drawing.15" ShapeID="_x0000_i1025" DrawAspect="Content" ObjectID="_1769599193" r:id="rId9"/>
        </w:object>
      </w:r>
      <w:bookmarkStart w:id="48" w:name="_CRFigure6_2_8_2_4_21"/>
      <w:r w:rsidR="007C6EFF">
        <w:rPr>
          <w:lang w:eastAsia="ko-KR"/>
        </w:rPr>
        <w:t xml:space="preserve">Figure </w:t>
      </w:r>
      <w:bookmarkEnd w:id="48"/>
      <w:r w:rsidR="007C6EFF">
        <w:rPr>
          <w:lang w:eastAsia="ko-KR"/>
        </w:rPr>
        <w:t>6.x.3-1: AF in trusted domain correlates UE data collection and NWDAF request</w:t>
      </w:r>
    </w:p>
    <w:p w14:paraId="3EFEEB5D" w14:textId="4C53CD96" w:rsidR="007C6EFF" w:rsidRDefault="007C6EFF" w:rsidP="007C6EFF">
      <w:pPr>
        <w:pStyle w:val="B1"/>
        <w:rPr>
          <w:lang w:eastAsia="ko-KR"/>
        </w:rPr>
      </w:pPr>
      <w:r>
        <w:rPr>
          <w:lang w:eastAsia="ko-KR"/>
        </w:rPr>
        <w:t>0-3.</w:t>
      </w:r>
      <w:r>
        <w:rPr>
          <w:lang w:eastAsia="ko-KR"/>
        </w:rPr>
        <w:tab/>
        <w:t xml:space="preserve">The same procedures as step 0-3 in Figure 6.2.8.2.4.2-1 </w:t>
      </w:r>
      <w:r>
        <w:rPr>
          <w:rFonts w:hint="eastAsia"/>
          <w:lang w:eastAsia="zh-CN"/>
        </w:rPr>
        <w:t>of</w:t>
      </w:r>
      <w:r>
        <w:rPr>
          <w:lang w:eastAsia="ko-KR"/>
        </w:rPr>
        <w:t xml:space="preserve"> TS 23.288[x], except that the AF stores the public UE IP address.</w:t>
      </w:r>
    </w:p>
    <w:p w14:paraId="119BB6D3" w14:textId="77777777" w:rsidR="003C00B0" w:rsidRPr="003C00B0" w:rsidRDefault="003C00B0" w:rsidP="003C00B0">
      <w:pPr>
        <w:overflowPunct/>
        <w:autoSpaceDE/>
        <w:autoSpaceDN/>
        <w:adjustRightInd/>
        <w:ind w:left="568" w:hanging="284"/>
        <w:textAlignment w:val="auto"/>
        <w:rPr>
          <w:rFonts w:eastAsia="宋体"/>
          <w:color w:val="auto"/>
          <w:lang w:eastAsia="ko-KR"/>
        </w:rPr>
      </w:pPr>
      <w:r w:rsidRPr="003C00B0">
        <w:rPr>
          <w:rFonts w:eastAsia="宋体"/>
          <w:color w:val="auto"/>
          <w:lang w:eastAsia="ko-KR"/>
        </w:rPr>
        <w:t>4.</w:t>
      </w:r>
      <w:r w:rsidRPr="003C00B0">
        <w:rPr>
          <w:rFonts w:eastAsia="宋体"/>
          <w:color w:val="auto"/>
          <w:lang w:eastAsia="ko-KR"/>
        </w:rPr>
        <w:tab/>
        <w:t xml:space="preserve">If NAT deployed in network, the SMF determines the UPF that serving the target UE. This UPF stores the mapping table between private UE IP address and public UE IP address for the target UE that perform data collection. </w:t>
      </w:r>
    </w:p>
    <w:p w14:paraId="1DC164D1" w14:textId="17CE5291" w:rsidR="003C00B0" w:rsidRPr="003C00B0" w:rsidRDefault="003C00B0" w:rsidP="003C00B0">
      <w:pPr>
        <w:overflowPunct/>
        <w:autoSpaceDE/>
        <w:autoSpaceDN/>
        <w:adjustRightInd/>
        <w:ind w:left="568" w:hanging="284"/>
        <w:textAlignment w:val="auto"/>
        <w:rPr>
          <w:rFonts w:eastAsia="宋体"/>
          <w:color w:val="auto"/>
          <w:lang w:eastAsia="ko-KR"/>
        </w:rPr>
      </w:pPr>
      <w:r w:rsidRPr="003C00B0">
        <w:rPr>
          <w:rFonts w:eastAsia="宋体"/>
          <w:color w:val="auto"/>
          <w:lang w:eastAsia="ko-KR"/>
        </w:rPr>
        <w:t>5.</w:t>
      </w:r>
      <w:r w:rsidRPr="003C00B0">
        <w:rPr>
          <w:rFonts w:eastAsia="宋体"/>
          <w:color w:val="auto"/>
          <w:lang w:eastAsia="ko-KR"/>
        </w:rPr>
        <w:tab/>
        <w:t xml:space="preserve">The SMF </w:t>
      </w:r>
      <w:r w:rsidRPr="003C00B0">
        <w:rPr>
          <w:rFonts w:eastAsia="宋体"/>
          <w:color w:val="auto"/>
          <w:lang w:eastAsia="en-US"/>
        </w:rPr>
        <w:t xml:space="preserve">sends the </w:t>
      </w:r>
      <w:proofErr w:type="spellStart"/>
      <w:r w:rsidRPr="003C00B0">
        <w:rPr>
          <w:rFonts w:eastAsia="宋体"/>
          <w:color w:val="auto"/>
          <w:lang w:eastAsia="en-US"/>
        </w:rPr>
        <w:t>Nupf_GetPublicUEIPaddr_Get</w:t>
      </w:r>
      <w:proofErr w:type="spellEnd"/>
      <w:r w:rsidRPr="003C00B0">
        <w:rPr>
          <w:rFonts w:eastAsia="宋体"/>
          <w:color w:val="auto"/>
          <w:lang w:eastAsia="en-US"/>
        </w:rPr>
        <w:t xml:space="preserve"> request including the private UE IP address</w:t>
      </w:r>
      <w:r w:rsidR="003D290C">
        <w:rPr>
          <w:rFonts w:eastAsia="宋体"/>
          <w:color w:val="auto"/>
          <w:lang w:eastAsia="en-US"/>
        </w:rPr>
        <w:t>, DNN and S-NSSAI</w:t>
      </w:r>
      <w:r w:rsidRPr="003C00B0">
        <w:rPr>
          <w:rFonts w:eastAsia="宋体"/>
          <w:color w:val="auto"/>
          <w:lang w:eastAsia="en-US"/>
        </w:rPr>
        <w:t xml:space="preserve"> to the UPF to get the public UE IP address corresponding to this private network address</w:t>
      </w:r>
      <w:r w:rsidRPr="003C00B0">
        <w:rPr>
          <w:rFonts w:eastAsia="宋体"/>
          <w:color w:val="auto"/>
          <w:lang w:eastAsia="ko-KR"/>
        </w:rPr>
        <w:t>.</w:t>
      </w:r>
    </w:p>
    <w:p w14:paraId="1F456731" w14:textId="77777777" w:rsidR="003C00B0" w:rsidRPr="003C00B0" w:rsidRDefault="003C00B0" w:rsidP="003C00B0">
      <w:pPr>
        <w:overflowPunct/>
        <w:autoSpaceDE/>
        <w:autoSpaceDN/>
        <w:adjustRightInd/>
        <w:ind w:left="568" w:hanging="284"/>
        <w:textAlignment w:val="auto"/>
        <w:rPr>
          <w:rFonts w:eastAsia="宋体"/>
          <w:color w:val="auto"/>
          <w:lang w:eastAsia="ko-KR"/>
        </w:rPr>
      </w:pPr>
      <w:r w:rsidRPr="003C00B0">
        <w:rPr>
          <w:rFonts w:eastAsia="宋体"/>
          <w:color w:val="auto"/>
          <w:lang w:eastAsia="ko-KR"/>
        </w:rPr>
        <w:t>6.</w:t>
      </w:r>
      <w:r w:rsidRPr="003C00B0">
        <w:rPr>
          <w:rFonts w:eastAsia="宋体"/>
          <w:color w:val="auto"/>
          <w:lang w:eastAsia="ko-KR"/>
        </w:rPr>
        <w:tab/>
        <w:t xml:space="preserve">The UPF </w:t>
      </w:r>
      <w:r w:rsidRPr="003C00B0">
        <w:rPr>
          <w:rFonts w:eastAsia="宋体"/>
          <w:color w:val="auto"/>
          <w:lang w:eastAsia="en-US"/>
        </w:rPr>
        <w:t xml:space="preserve">sends the </w:t>
      </w:r>
      <w:proofErr w:type="spellStart"/>
      <w:r w:rsidRPr="003C00B0">
        <w:rPr>
          <w:rFonts w:eastAsia="宋体"/>
          <w:color w:val="auto"/>
          <w:lang w:eastAsia="en-US"/>
        </w:rPr>
        <w:t>Nupf_GetPublicUEIPaddr_Get</w:t>
      </w:r>
      <w:proofErr w:type="spellEnd"/>
      <w:r w:rsidRPr="003C00B0">
        <w:rPr>
          <w:rFonts w:eastAsia="宋体"/>
          <w:color w:val="auto"/>
          <w:lang w:eastAsia="en-US"/>
        </w:rPr>
        <w:t xml:space="preserve"> response including the public UE IP address to the SMF</w:t>
      </w:r>
      <w:r w:rsidRPr="003C00B0">
        <w:rPr>
          <w:rFonts w:eastAsia="宋体"/>
          <w:color w:val="auto"/>
          <w:lang w:eastAsia="ko-KR"/>
        </w:rPr>
        <w:t>.</w:t>
      </w:r>
    </w:p>
    <w:p w14:paraId="32B97426" w14:textId="77777777" w:rsidR="003C00B0" w:rsidRDefault="003C00B0" w:rsidP="003C00B0">
      <w:pPr>
        <w:pStyle w:val="B1"/>
        <w:rPr>
          <w:lang w:eastAsia="ko-KR"/>
        </w:rPr>
      </w:pPr>
      <w:r>
        <w:rPr>
          <w:lang w:eastAsia="ko-KR"/>
        </w:rPr>
        <w:t>7.</w:t>
      </w:r>
      <w:r>
        <w:rPr>
          <w:lang w:eastAsia="ko-KR"/>
        </w:rPr>
        <w:tab/>
        <w:t>The SMF provides the allocated IPv4 address or public UE IP address (if NAT deployed in network) or IPv6 prefix to the AF.</w:t>
      </w:r>
    </w:p>
    <w:p w14:paraId="19581E05" w14:textId="1DDF01BE" w:rsidR="007C6EFF" w:rsidRDefault="003C00B0" w:rsidP="003C00B0">
      <w:pPr>
        <w:pStyle w:val="B1"/>
        <w:rPr>
          <w:lang w:eastAsia="ko-KR"/>
        </w:rPr>
      </w:pPr>
      <w:r>
        <w:rPr>
          <w:lang w:eastAsia="ko-KR"/>
        </w:rPr>
        <w:t>8.</w:t>
      </w:r>
      <w:r>
        <w:rPr>
          <w:lang w:eastAsia="ko-KR"/>
        </w:rPr>
        <w:tab/>
        <w:t>The AF correlates the UE data that includes the UE IP address and the NWDAF request for a SUPI using the retrieved IPv4 address or public UE IP address (if NAT deployed in network) or IPv6 prefix.</w:t>
      </w:r>
    </w:p>
    <w:p w14:paraId="0DB6C15F" w14:textId="49FF9FE5" w:rsidR="00655C0D" w:rsidRPr="008230CE" w:rsidRDefault="00655C0D" w:rsidP="00655C0D">
      <w:pPr>
        <w:pStyle w:val="4"/>
      </w:pPr>
      <w:bookmarkStart w:id="49" w:name="_Toc148441680"/>
      <w:r w:rsidRPr="005130C9">
        <w:t>6.x.3</w:t>
      </w:r>
      <w:r>
        <w:t>.</w:t>
      </w:r>
      <w:r>
        <w:t>2</w:t>
      </w:r>
      <w:r w:rsidRPr="005130C9">
        <w:tab/>
        <w:t>Procedures</w:t>
      </w:r>
      <w:r>
        <w:t xml:space="preserve"> of </w:t>
      </w:r>
      <w:r>
        <w:rPr>
          <w:lang w:eastAsia="ko-KR"/>
        </w:rPr>
        <w:t>NWDAF correlates UE data collection</w:t>
      </w:r>
    </w:p>
    <w:p w14:paraId="2407CCB6" w14:textId="69DE10D7" w:rsidR="00655C0D" w:rsidRDefault="00655C0D" w:rsidP="00655C0D">
      <w:pPr>
        <w:pStyle w:val="TF"/>
        <w:rPr>
          <w:lang w:eastAsia="ko-KR"/>
        </w:rPr>
      </w:pPr>
      <w:r>
        <w:object w:dxaOrig="17631" w:dyaOrig="7051" w14:anchorId="2D795D94">
          <v:shape id="_x0000_i1029" type="#_x0000_t75" style="width:481.35pt;height:192.5pt" o:ole="">
            <v:imagedata r:id="rId10" o:title=""/>
          </v:shape>
          <o:OLEObject Type="Embed" ProgID="Visio.Drawing.15" ShapeID="_x0000_i1029" DrawAspect="Content" ObjectID="_1769599194" r:id="rId11"/>
        </w:object>
      </w:r>
      <w:bookmarkStart w:id="50" w:name="_CRFigure6_2_8_2_4_41"/>
      <w:r>
        <w:rPr>
          <w:lang w:eastAsia="ko-KR"/>
        </w:rPr>
        <w:t xml:space="preserve">Figure </w:t>
      </w:r>
      <w:bookmarkEnd w:id="50"/>
      <w:r>
        <w:rPr>
          <w:lang w:eastAsia="ko-KR"/>
        </w:rPr>
        <w:t>6.x.3.2</w:t>
      </w:r>
      <w:r>
        <w:rPr>
          <w:lang w:eastAsia="ko-KR"/>
        </w:rPr>
        <w:t>-1: NWDAF correlates UE data collection and NWDAF request</w:t>
      </w:r>
    </w:p>
    <w:p w14:paraId="6A301703" w14:textId="4085E80D" w:rsidR="00655C0D" w:rsidRDefault="00655C0D" w:rsidP="00655C0D">
      <w:pPr>
        <w:pStyle w:val="B1"/>
        <w:rPr>
          <w:lang w:eastAsia="ko-KR"/>
        </w:rPr>
      </w:pPr>
      <w:r>
        <w:rPr>
          <w:lang w:eastAsia="ko-KR"/>
        </w:rPr>
        <w:t>1</w:t>
      </w:r>
      <w:r>
        <w:rPr>
          <w:lang w:eastAsia="ko-KR"/>
        </w:rPr>
        <w:t>-3.</w:t>
      </w:r>
      <w:r>
        <w:rPr>
          <w:lang w:eastAsia="ko-KR"/>
        </w:rPr>
        <w:tab/>
        <w:t xml:space="preserve">The same procedures as step </w:t>
      </w:r>
      <w:r>
        <w:rPr>
          <w:lang w:eastAsia="ko-KR"/>
        </w:rPr>
        <w:t>1</w:t>
      </w:r>
      <w:r>
        <w:rPr>
          <w:lang w:eastAsia="ko-KR"/>
        </w:rPr>
        <w:t xml:space="preserve">-3 in Figure 6.2.8.2.4.4-1 </w:t>
      </w:r>
      <w:r>
        <w:rPr>
          <w:rFonts w:hint="eastAsia"/>
          <w:lang w:eastAsia="zh-CN"/>
        </w:rPr>
        <w:t>of</w:t>
      </w:r>
      <w:r>
        <w:rPr>
          <w:lang w:eastAsia="ko-KR"/>
        </w:rPr>
        <w:t xml:space="preserve"> TS 23.288[x]</w:t>
      </w:r>
    </w:p>
    <w:p w14:paraId="0E94A955" w14:textId="77777777" w:rsidR="00655C0D" w:rsidRDefault="00655C0D" w:rsidP="00655C0D">
      <w:pPr>
        <w:pStyle w:val="B1"/>
        <w:rPr>
          <w:lang w:eastAsia="ko-KR"/>
        </w:rPr>
      </w:pPr>
      <w:r>
        <w:rPr>
          <w:lang w:eastAsia="ko-KR"/>
        </w:rPr>
        <w:t>4.</w:t>
      </w:r>
      <w:r>
        <w:rPr>
          <w:lang w:eastAsia="ko-KR"/>
        </w:rPr>
        <w:tab/>
        <w:t xml:space="preserve">If NAT deployed in network, the SMF determines the UPF that serving the target UE. This UPF stores the mapping table between private UE IP address and public UE IP address for the target UE that perform data collection. </w:t>
      </w:r>
    </w:p>
    <w:p w14:paraId="7830D6C6" w14:textId="77777777" w:rsidR="00655C0D" w:rsidRDefault="00655C0D" w:rsidP="00655C0D">
      <w:pPr>
        <w:pStyle w:val="B1"/>
        <w:rPr>
          <w:lang w:eastAsia="ko-KR"/>
        </w:rPr>
      </w:pPr>
      <w:r>
        <w:rPr>
          <w:lang w:eastAsia="ko-KR"/>
        </w:rPr>
        <w:t>5.</w:t>
      </w:r>
      <w:r>
        <w:rPr>
          <w:lang w:eastAsia="ko-KR"/>
        </w:rPr>
        <w:tab/>
        <w:t xml:space="preserve">The SMF </w:t>
      </w:r>
      <w:r>
        <w:t xml:space="preserve">sends the </w:t>
      </w:r>
      <w:proofErr w:type="spellStart"/>
      <w:r>
        <w:t>Nupf_GetPublicUEIPaddr_Get</w:t>
      </w:r>
      <w:proofErr w:type="spellEnd"/>
      <w:r>
        <w:t xml:space="preserve"> request including the private UE IP address to the UPF to get the </w:t>
      </w:r>
      <w:r w:rsidRPr="000953E8">
        <w:t xml:space="preserve">public </w:t>
      </w:r>
      <w:r>
        <w:t xml:space="preserve">UE IP </w:t>
      </w:r>
      <w:r w:rsidRPr="000953E8">
        <w:t>address corresponding to th</w:t>
      </w:r>
      <w:r>
        <w:t>is</w:t>
      </w:r>
      <w:r w:rsidRPr="000953E8">
        <w:t xml:space="preserve"> private network address</w:t>
      </w:r>
      <w:r>
        <w:rPr>
          <w:lang w:eastAsia="ko-KR"/>
        </w:rPr>
        <w:t>.</w:t>
      </w:r>
    </w:p>
    <w:p w14:paraId="04AC7347" w14:textId="77777777" w:rsidR="00655C0D" w:rsidRDefault="00655C0D" w:rsidP="00655C0D">
      <w:pPr>
        <w:pStyle w:val="B1"/>
        <w:rPr>
          <w:lang w:eastAsia="ko-KR"/>
        </w:rPr>
      </w:pPr>
      <w:r>
        <w:rPr>
          <w:lang w:eastAsia="ko-KR"/>
        </w:rPr>
        <w:t>6.</w:t>
      </w:r>
      <w:r>
        <w:rPr>
          <w:lang w:eastAsia="ko-KR"/>
        </w:rPr>
        <w:tab/>
        <w:t xml:space="preserve">The UPF </w:t>
      </w:r>
      <w:r>
        <w:t xml:space="preserve">sends the </w:t>
      </w:r>
      <w:proofErr w:type="spellStart"/>
      <w:r>
        <w:t>Nupf_GetPublicUEIPaddr_Get</w:t>
      </w:r>
      <w:proofErr w:type="spellEnd"/>
      <w:r>
        <w:t xml:space="preserve"> response including the public UE IP address to the SMF</w:t>
      </w:r>
      <w:r>
        <w:rPr>
          <w:lang w:eastAsia="ko-KR"/>
        </w:rPr>
        <w:t>.</w:t>
      </w:r>
    </w:p>
    <w:p w14:paraId="66CF1C52" w14:textId="77777777" w:rsidR="00655C0D" w:rsidRDefault="00655C0D" w:rsidP="00655C0D">
      <w:pPr>
        <w:pStyle w:val="B1"/>
        <w:rPr>
          <w:lang w:eastAsia="ko-KR"/>
        </w:rPr>
      </w:pPr>
      <w:r>
        <w:rPr>
          <w:lang w:eastAsia="ko-KR"/>
        </w:rPr>
        <w:t>7.</w:t>
      </w:r>
      <w:r>
        <w:rPr>
          <w:lang w:eastAsia="ko-KR"/>
        </w:rPr>
        <w:tab/>
        <w:t>The SMF provides the allocated IPv4 address or public UE IP address (if NAT deployed in network) or IPv6 prefix to the NWDAF.</w:t>
      </w:r>
    </w:p>
    <w:p w14:paraId="327E521A" w14:textId="77777777" w:rsidR="00655C0D" w:rsidRDefault="00655C0D" w:rsidP="00655C0D">
      <w:pPr>
        <w:pStyle w:val="B1"/>
        <w:rPr>
          <w:lang w:eastAsia="ko-KR"/>
        </w:rPr>
      </w:pPr>
      <w:r>
        <w:rPr>
          <w:lang w:eastAsia="ko-KR"/>
        </w:rPr>
        <w:t>8.</w:t>
      </w:r>
      <w:r>
        <w:rPr>
          <w:lang w:eastAsia="ko-KR"/>
        </w:rPr>
        <w:tab/>
        <w:t>Step 3a for AF in trusted domain or step 3b for AF in untrusted domain in Figure 6.2.8.2.3-1 is performed with the exception that NWDAF sets the allocated IPv4 address or public UE IP address (if NAT deployed in network) or IPv6 prefix that were received in step 4 as target of event reporting.</w:t>
      </w:r>
    </w:p>
    <w:p w14:paraId="2816EC70" w14:textId="6BC305C8" w:rsidR="002A645F" w:rsidRPr="00E639DF" w:rsidRDefault="002A645F" w:rsidP="00E639DF">
      <w:pPr>
        <w:pStyle w:val="3"/>
      </w:pPr>
      <w:r w:rsidRPr="005130C9">
        <w:t>6.x.4</w:t>
      </w:r>
      <w:r w:rsidRPr="005130C9">
        <w:tab/>
      </w:r>
      <w:bookmarkEnd w:id="43"/>
      <w:bookmarkEnd w:id="44"/>
      <w:bookmarkEnd w:id="45"/>
      <w:r w:rsidRPr="005130C9">
        <w:t>Impacts on existing services, entities and interfaces</w:t>
      </w:r>
      <w:bookmarkEnd w:id="46"/>
      <w:bookmarkEnd w:id="49"/>
    </w:p>
    <w:p w14:paraId="24C69BEA" w14:textId="61D51BFD" w:rsidR="00E639DF" w:rsidRDefault="006D4F30" w:rsidP="00E639DF">
      <w:pPr>
        <w:contextualSpacing/>
        <w:rPr>
          <w:rFonts w:eastAsia="宋体"/>
          <w:lang w:eastAsia="zh-CN"/>
        </w:rPr>
      </w:pPr>
      <w:r>
        <w:rPr>
          <w:rFonts w:eastAsia="宋体" w:hint="eastAsia"/>
          <w:lang w:eastAsia="zh-CN"/>
        </w:rPr>
        <w:t>SMF</w:t>
      </w:r>
      <w:r w:rsidR="00E639DF">
        <w:rPr>
          <w:rFonts w:eastAsia="宋体"/>
          <w:lang w:eastAsia="zh-CN"/>
        </w:rPr>
        <w:t>:</w:t>
      </w:r>
    </w:p>
    <w:p w14:paraId="7410D0AC" w14:textId="250FA828" w:rsidR="00E639DF" w:rsidRDefault="00E639DF" w:rsidP="00E639DF">
      <w:pPr>
        <w:pStyle w:val="B1"/>
        <w:rPr>
          <w:lang w:eastAsia="zh-CN"/>
        </w:rPr>
      </w:pPr>
      <w:r>
        <w:rPr>
          <w:rFonts w:hint="eastAsia"/>
          <w:lang w:eastAsia="zh-CN"/>
        </w:rPr>
        <w:t>-</w:t>
      </w:r>
      <w:r>
        <w:rPr>
          <w:lang w:eastAsia="zh-CN"/>
        </w:rPr>
        <w:tab/>
      </w:r>
      <w:r w:rsidR="003C00B0">
        <w:rPr>
          <w:lang w:eastAsia="zh-CN"/>
        </w:rPr>
        <w:t xml:space="preserve">Request to obtain the </w:t>
      </w:r>
      <w:r w:rsidR="003D290C">
        <w:rPr>
          <w:lang w:eastAsia="zh-CN"/>
        </w:rPr>
        <w:t>public UE IP address from UPF with private UE IP address</w:t>
      </w:r>
      <w:r w:rsidR="00036A8A">
        <w:rPr>
          <w:lang w:eastAsia="zh-CN"/>
        </w:rPr>
        <w:t>, DNN, S-NSSAI</w:t>
      </w:r>
      <w:r w:rsidR="003D290C">
        <w:rPr>
          <w:lang w:eastAsia="zh-CN"/>
        </w:rPr>
        <w:t xml:space="preserve"> as input.</w:t>
      </w:r>
    </w:p>
    <w:p w14:paraId="5D523B3B" w14:textId="6709D00F" w:rsidR="00E639DF" w:rsidRDefault="003D290C" w:rsidP="00E639DF">
      <w:pPr>
        <w:contextualSpacing/>
        <w:rPr>
          <w:rFonts w:eastAsia="宋体"/>
          <w:lang w:eastAsia="zh-CN"/>
        </w:rPr>
      </w:pPr>
      <w:r>
        <w:rPr>
          <w:rFonts w:eastAsia="宋体"/>
          <w:lang w:eastAsia="zh-CN"/>
        </w:rPr>
        <w:t>UPF</w:t>
      </w:r>
      <w:r w:rsidR="00E639DF">
        <w:rPr>
          <w:rFonts w:eastAsia="宋体"/>
          <w:lang w:eastAsia="zh-CN"/>
        </w:rPr>
        <w:t>:</w:t>
      </w:r>
    </w:p>
    <w:p w14:paraId="36B73614" w14:textId="5CB738D3" w:rsidR="00E639DF" w:rsidRDefault="00E639DF" w:rsidP="00E639DF">
      <w:pPr>
        <w:pStyle w:val="B1"/>
        <w:rPr>
          <w:lang w:eastAsia="zh-CN"/>
        </w:rPr>
      </w:pPr>
      <w:r>
        <w:rPr>
          <w:rFonts w:hint="eastAsia"/>
          <w:lang w:eastAsia="zh-CN"/>
        </w:rPr>
        <w:t>-</w:t>
      </w:r>
      <w:r>
        <w:rPr>
          <w:lang w:eastAsia="zh-CN"/>
        </w:rPr>
        <w:tab/>
      </w:r>
      <w:r w:rsidR="000F73AF">
        <w:rPr>
          <w:lang w:eastAsia="zh-CN"/>
        </w:rPr>
        <w:t xml:space="preserve">Provide </w:t>
      </w:r>
      <w:r w:rsidR="003D290C">
        <w:rPr>
          <w:lang w:eastAsia="zh-CN"/>
        </w:rPr>
        <w:t xml:space="preserve">public UE IP address </w:t>
      </w:r>
      <w:r w:rsidR="00036A8A">
        <w:rPr>
          <w:lang w:eastAsia="zh-CN"/>
        </w:rPr>
        <w:t xml:space="preserve">and port number </w:t>
      </w:r>
      <w:r w:rsidR="003D290C">
        <w:rPr>
          <w:lang w:eastAsia="zh-CN"/>
        </w:rPr>
        <w:t>to consumer.</w:t>
      </w:r>
    </w:p>
    <w:p w14:paraId="5C3F6692" w14:textId="7BB4F09B" w:rsidR="002A645F" w:rsidRDefault="00D6551A" w:rsidP="003D595E">
      <w:pPr>
        <w:rPr>
          <w:lang w:eastAsia="zh-CN"/>
        </w:rPr>
      </w:pPr>
      <w:r>
        <w:rPr>
          <w:rFonts w:hint="eastAsia"/>
          <w:lang w:eastAsia="zh-CN"/>
        </w:rPr>
        <w:t>N</w:t>
      </w:r>
      <w:r>
        <w:rPr>
          <w:lang w:eastAsia="zh-CN"/>
        </w:rPr>
        <w:t>o UE and RAN impact.</w:t>
      </w:r>
    </w:p>
    <w:p w14:paraId="677F6304" w14:textId="1D068246" w:rsidR="003570BE" w:rsidRDefault="003570BE" w:rsidP="003D595E">
      <w:pPr>
        <w:rPr>
          <w:lang w:eastAsia="zh-CN"/>
        </w:rPr>
      </w:pPr>
    </w:p>
    <w:p w14:paraId="7FF6F6CC" w14:textId="0FBE7500" w:rsidR="00856B88" w:rsidRPr="00526FCF" w:rsidRDefault="00856B88" w:rsidP="00856B88">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Third</w:t>
      </w:r>
      <w:r w:rsidRPr="00526FCF">
        <w:rPr>
          <w:color w:val="C00000"/>
          <w:sz w:val="36"/>
          <w:szCs w:val="36"/>
        </w:rPr>
        <w:t xml:space="preserve"> of Changes</w:t>
      </w:r>
    </w:p>
    <w:p w14:paraId="1DC06789" w14:textId="00C05AF1" w:rsidR="003570BE" w:rsidRDefault="003570BE" w:rsidP="003D595E">
      <w:pPr>
        <w:rPr>
          <w:lang w:eastAsia="zh-CN"/>
        </w:rPr>
      </w:pPr>
    </w:p>
    <w:p w14:paraId="50B986CD" w14:textId="77777777" w:rsidR="003C00B0" w:rsidRPr="00822E86" w:rsidRDefault="003C00B0" w:rsidP="003C00B0">
      <w:pPr>
        <w:pStyle w:val="1"/>
      </w:pPr>
      <w:bookmarkStart w:id="51" w:name="_Toc153792580"/>
      <w:bookmarkStart w:id="52" w:name="_Toc153792665"/>
      <w:bookmarkStart w:id="53" w:name="_Toc157752203"/>
      <w:bookmarkStart w:id="54" w:name="MCCTEMPBM_00000025"/>
      <w:r w:rsidRPr="00822E86">
        <w:t>2</w:t>
      </w:r>
      <w:r w:rsidRPr="00822E86">
        <w:tab/>
        <w:t>References</w:t>
      </w:r>
      <w:bookmarkEnd w:id="51"/>
      <w:bookmarkEnd w:id="52"/>
      <w:bookmarkEnd w:id="53"/>
    </w:p>
    <w:p w14:paraId="78754CF9" w14:textId="77777777" w:rsidR="003C00B0" w:rsidRPr="00822E86" w:rsidRDefault="003C00B0" w:rsidP="003C00B0">
      <w:r w:rsidRPr="00822E86">
        <w:t>The following documents contain provisions which, through reference in this text, constitute provisions of the present document.</w:t>
      </w:r>
    </w:p>
    <w:p w14:paraId="4716D8E1" w14:textId="77777777" w:rsidR="003C00B0" w:rsidRPr="00822E86" w:rsidRDefault="003C00B0" w:rsidP="003C00B0">
      <w:pPr>
        <w:pStyle w:val="B1"/>
      </w:pPr>
      <w:r w:rsidRPr="00822E86">
        <w:t>-</w:t>
      </w:r>
      <w:r w:rsidRPr="00822E86">
        <w:tab/>
        <w:t>References are either specific (identified by date of publication, edition number, version number, etc.) or non</w:t>
      </w:r>
      <w:r w:rsidRPr="00822E86">
        <w:noBreakHyphen/>
        <w:t>specific.</w:t>
      </w:r>
    </w:p>
    <w:p w14:paraId="528B0348" w14:textId="77777777" w:rsidR="003C00B0" w:rsidRPr="00822E86" w:rsidRDefault="003C00B0" w:rsidP="003C00B0">
      <w:pPr>
        <w:pStyle w:val="B1"/>
      </w:pPr>
      <w:r w:rsidRPr="00822E86">
        <w:t>-</w:t>
      </w:r>
      <w:r w:rsidRPr="00822E86">
        <w:tab/>
        <w:t>For a specific reference, subsequent revisions do not apply.</w:t>
      </w:r>
    </w:p>
    <w:p w14:paraId="3A09CF4D" w14:textId="77777777" w:rsidR="003C00B0" w:rsidRPr="00822E86" w:rsidRDefault="003C00B0" w:rsidP="003C00B0">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5629743" w14:textId="77777777" w:rsidR="003C00B0" w:rsidRPr="00822E86" w:rsidRDefault="003C00B0" w:rsidP="003C00B0">
      <w:pPr>
        <w:pStyle w:val="EX"/>
      </w:pPr>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5251BA75" w14:textId="77777777" w:rsidR="003C00B0" w:rsidRDefault="003C00B0" w:rsidP="003C00B0">
      <w:pPr>
        <w:pStyle w:val="EX"/>
      </w:pPr>
      <w:r>
        <w:t>[2]</w:t>
      </w:r>
      <w:r>
        <w:tab/>
        <w:t>3GPP TS 23.501: "System Architecture for the 5G System (5GS); Stage 2".</w:t>
      </w:r>
    </w:p>
    <w:p w14:paraId="246B0188" w14:textId="77777777" w:rsidR="003C00B0" w:rsidRDefault="003C00B0" w:rsidP="003C00B0">
      <w:pPr>
        <w:pStyle w:val="EX"/>
      </w:pPr>
      <w:r>
        <w:t>[</w:t>
      </w:r>
      <w:r>
        <w:rPr>
          <w:noProof/>
        </w:rPr>
        <w:t>3</w:t>
      </w:r>
      <w:r>
        <w:t>]</w:t>
      </w:r>
      <w:r>
        <w:tab/>
        <w:t>3GPP TS 23.502: "Procedures for the 5G System; Stage 2".</w:t>
      </w:r>
    </w:p>
    <w:p w14:paraId="38268EE1" w14:textId="77777777" w:rsidR="003C00B0" w:rsidRDefault="003C00B0" w:rsidP="003C00B0">
      <w:pPr>
        <w:pStyle w:val="EX"/>
      </w:pPr>
      <w:r>
        <w:t>[</w:t>
      </w:r>
      <w:r>
        <w:rPr>
          <w:noProof/>
        </w:rPr>
        <w:t>4</w:t>
      </w:r>
      <w:r>
        <w:t>]</w:t>
      </w:r>
      <w:r>
        <w:tab/>
        <w:t>3GPP TS 23.503: "Policies and Charging control framework for the 5G System; Stage 2".</w:t>
      </w:r>
    </w:p>
    <w:p w14:paraId="3A442ABA" w14:textId="77777777" w:rsidR="003C00B0" w:rsidRDefault="003C00B0" w:rsidP="003C00B0">
      <w:pPr>
        <w:pStyle w:val="EX"/>
      </w:pPr>
      <w:r>
        <w:t>[</w:t>
      </w:r>
      <w:r>
        <w:rPr>
          <w:noProof/>
        </w:rPr>
        <w:t>5</w:t>
      </w:r>
      <w:r>
        <w:t>]</w:t>
      </w:r>
      <w:r>
        <w:tab/>
        <w:t>3GPP TS 29.510: "</w:t>
      </w:r>
      <w:r w:rsidRPr="007510B9">
        <w:t>5G System; Network function repository services; Stage</w:t>
      </w:r>
      <w:r>
        <w:t> </w:t>
      </w:r>
      <w:r w:rsidRPr="007510B9">
        <w:t>3</w:t>
      </w:r>
      <w:r>
        <w:t>".</w:t>
      </w:r>
    </w:p>
    <w:p w14:paraId="6427E501" w14:textId="77777777" w:rsidR="003C00B0" w:rsidRPr="00B77EFD" w:rsidRDefault="003C00B0" w:rsidP="003C00B0">
      <w:pPr>
        <w:pStyle w:val="EX"/>
      </w:pPr>
      <w:r>
        <w:t>[</w:t>
      </w:r>
      <w:r>
        <w:rPr>
          <w:noProof/>
        </w:rPr>
        <w:t>6</w:t>
      </w:r>
      <w:r>
        <w:t>]</w:t>
      </w:r>
      <w:r>
        <w:tab/>
        <w:t>3GPP TS 29.244: "</w:t>
      </w:r>
      <w:r w:rsidRPr="007510B9">
        <w:t>Interface between the Control Plane and the User Plane nodes</w:t>
      </w:r>
      <w:r>
        <w:t>".</w:t>
      </w:r>
    </w:p>
    <w:bookmarkEnd w:id="54"/>
    <w:p w14:paraId="36E44317" w14:textId="78507750" w:rsidR="003C00B0" w:rsidRPr="00856B88" w:rsidRDefault="003C00B0" w:rsidP="003C00B0">
      <w:pPr>
        <w:keepLines/>
        <w:ind w:left="1702" w:hanging="1418"/>
        <w:rPr>
          <w:ins w:id="55" w:author="Lyu Huazhang - 02-15b" w:date="2024-02-16T13:54:00Z"/>
          <w:rFonts w:eastAsia="Times New Roman"/>
          <w:color w:val="auto"/>
          <w:lang w:eastAsia="en-GB"/>
        </w:rPr>
      </w:pPr>
      <w:ins w:id="56" w:author="Lyu Huazhang - 02-15b" w:date="2024-02-16T13:54:00Z">
        <w:r w:rsidRPr="00856B88">
          <w:rPr>
            <w:rFonts w:eastAsia="Times New Roman"/>
            <w:color w:val="auto"/>
            <w:lang w:eastAsia="en-GB"/>
          </w:rPr>
          <w:t>[</w:t>
        </w:r>
        <w:r>
          <w:rPr>
            <w:rFonts w:eastAsia="Times New Roman"/>
            <w:color w:val="auto"/>
            <w:lang w:eastAsia="zh-CN"/>
          </w:rPr>
          <w:t>x</w:t>
        </w:r>
        <w:r w:rsidRPr="00856B88">
          <w:rPr>
            <w:rFonts w:eastAsia="Times New Roman"/>
            <w:color w:val="auto"/>
            <w:lang w:eastAsia="en-GB"/>
          </w:rPr>
          <w:t>]</w:t>
        </w:r>
        <w:r w:rsidRPr="00856B88">
          <w:rPr>
            <w:rFonts w:eastAsia="Times New Roman"/>
            <w:color w:val="auto"/>
            <w:lang w:eastAsia="en-GB"/>
          </w:rPr>
          <w:tab/>
          <w:t>3GPP TS 23.288: "Architecture enhancements for 5G System (5GS) to support network data analytics services".</w:t>
        </w:r>
      </w:ins>
    </w:p>
    <w:p w14:paraId="6E6D7862" w14:textId="77777777" w:rsidR="00856B88" w:rsidRPr="003C00B0" w:rsidRDefault="00856B88" w:rsidP="003D595E">
      <w:pPr>
        <w:rPr>
          <w:lang w:eastAsia="zh-CN"/>
        </w:rPr>
      </w:pPr>
    </w:p>
    <w:p w14:paraId="298D27F4" w14:textId="77777777" w:rsidR="003570BE" w:rsidRPr="00D6551A" w:rsidRDefault="003570BE" w:rsidP="003D595E">
      <w:pPr>
        <w:rPr>
          <w:lang w:eastAsia="zh-CN"/>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C2119" w14:textId="77777777" w:rsidR="002564B1" w:rsidRDefault="002564B1">
      <w:r>
        <w:separator/>
      </w:r>
    </w:p>
    <w:p w14:paraId="3D4E8B5B" w14:textId="77777777" w:rsidR="002564B1" w:rsidRDefault="002564B1"/>
  </w:endnote>
  <w:endnote w:type="continuationSeparator" w:id="0">
    <w:p w14:paraId="37832C97" w14:textId="77777777" w:rsidR="002564B1" w:rsidRDefault="002564B1">
      <w:r>
        <w:continuationSeparator/>
      </w:r>
    </w:p>
    <w:p w14:paraId="3E525C9F" w14:textId="77777777" w:rsidR="002564B1" w:rsidRDefault="00256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973C0" w14:textId="77777777" w:rsidR="002564B1" w:rsidRDefault="002564B1">
      <w:r>
        <w:separator/>
      </w:r>
    </w:p>
    <w:p w14:paraId="3B2A6D8F" w14:textId="77777777" w:rsidR="002564B1" w:rsidRDefault="002564B1"/>
  </w:footnote>
  <w:footnote w:type="continuationSeparator" w:id="0">
    <w:p w14:paraId="251A0C44" w14:textId="77777777" w:rsidR="002564B1" w:rsidRDefault="002564B1">
      <w:r>
        <w:continuationSeparator/>
      </w:r>
    </w:p>
    <w:p w14:paraId="73555767" w14:textId="77777777" w:rsidR="002564B1" w:rsidRDefault="002564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2-15b">
    <w15:presenceInfo w15:providerId="None" w15:userId="Lyu Huazhang - 02-1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1AA"/>
    <w:rsid w:val="00002291"/>
    <w:rsid w:val="00002963"/>
    <w:rsid w:val="00003395"/>
    <w:rsid w:val="00003C14"/>
    <w:rsid w:val="000045C0"/>
    <w:rsid w:val="00007082"/>
    <w:rsid w:val="00007577"/>
    <w:rsid w:val="00007B1C"/>
    <w:rsid w:val="0001053A"/>
    <w:rsid w:val="00010B79"/>
    <w:rsid w:val="0001148C"/>
    <w:rsid w:val="00011949"/>
    <w:rsid w:val="00011C8E"/>
    <w:rsid w:val="00011F0A"/>
    <w:rsid w:val="000139B1"/>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2CC8"/>
    <w:rsid w:val="000342F0"/>
    <w:rsid w:val="00035DA3"/>
    <w:rsid w:val="00036A8A"/>
    <w:rsid w:val="00036C7A"/>
    <w:rsid w:val="00037975"/>
    <w:rsid w:val="00037A2F"/>
    <w:rsid w:val="00037B82"/>
    <w:rsid w:val="00040798"/>
    <w:rsid w:val="00040945"/>
    <w:rsid w:val="0004154F"/>
    <w:rsid w:val="00041924"/>
    <w:rsid w:val="00041BF8"/>
    <w:rsid w:val="00042502"/>
    <w:rsid w:val="0004271C"/>
    <w:rsid w:val="00043912"/>
    <w:rsid w:val="0004421B"/>
    <w:rsid w:val="00044785"/>
    <w:rsid w:val="00047240"/>
    <w:rsid w:val="00052841"/>
    <w:rsid w:val="00052D17"/>
    <w:rsid w:val="00053C49"/>
    <w:rsid w:val="00054CBB"/>
    <w:rsid w:val="00054FB3"/>
    <w:rsid w:val="00055089"/>
    <w:rsid w:val="00055987"/>
    <w:rsid w:val="00055CC8"/>
    <w:rsid w:val="00055DCC"/>
    <w:rsid w:val="00056103"/>
    <w:rsid w:val="00056364"/>
    <w:rsid w:val="00056388"/>
    <w:rsid w:val="00060884"/>
    <w:rsid w:val="000614DF"/>
    <w:rsid w:val="00061BCA"/>
    <w:rsid w:val="00064FF5"/>
    <w:rsid w:val="00065724"/>
    <w:rsid w:val="0006665C"/>
    <w:rsid w:val="000713F0"/>
    <w:rsid w:val="0007270F"/>
    <w:rsid w:val="00072A42"/>
    <w:rsid w:val="00072CA5"/>
    <w:rsid w:val="000734AD"/>
    <w:rsid w:val="00073827"/>
    <w:rsid w:val="00074430"/>
    <w:rsid w:val="00074567"/>
    <w:rsid w:val="00075FE4"/>
    <w:rsid w:val="00076220"/>
    <w:rsid w:val="00076D38"/>
    <w:rsid w:val="00077997"/>
    <w:rsid w:val="00081002"/>
    <w:rsid w:val="000831EB"/>
    <w:rsid w:val="00084619"/>
    <w:rsid w:val="00087090"/>
    <w:rsid w:val="0008744D"/>
    <w:rsid w:val="000914AA"/>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874"/>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3D04"/>
    <w:rsid w:val="000E4284"/>
    <w:rsid w:val="000E55BD"/>
    <w:rsid w:val="000E611B"/>
    <w:rsid w:val="000F11FF"/>
    <w:rsid w:val="000F152E"/>
    <w:rsid w:val="000F1D52"/>
    <w:rsid w:val="000F1F72"/>
    <w:rsid w:val="000F249D"/>
    <w:rsid w:val="000F2842"/>
    <w:rsid w:val="000F31F4"/>
    <w:rsid w:val="000F55CD"/>
    <w:rsid w:val="000F5BA2"/>
    <w:rsid w:val="000F67AC"/>
    <w:rsid w:val="000F6A6C"/>
    <w:rsid w:val="000F73AF"/>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26DBF"/>
    <w:rsid w:val="00130184"/>
    <w:rsid w:val="00130406"/>
    <w:rsid w:val="00130600"/>
    <w:rsid w:val="00131DB2"/>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2E54"/>
    <w:rsid w:val="001561BF"/>
    <w:rsid w:val="001579D9"/>
    <w:rsid w:val="001605AB"/>
    <w:rsid w:val="00160637"/>
    <w:rsid w:val="00160AA6"/>
    <w:rsid w:val="00160D48"/>
    <w:rsid w:val="0016287A"/>
    <w:rsid w:val="00162D4D"/>
    <w:rsid w:val="00163EF7"/>
    <w:rsid w:val="00164472"/>
    <w:rsid w:val="001655D2"/>
    <w:rsid w:val="0016582F"/>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3547"/>
    <w:rsid w:val="001843E5"/>
    <w:rsid w:val="001845B1"/>
    <w:rsid w:val="00185D28"/>
    <w:rsid w:val="001879D0"/>
    <w:rsid w:val="0019028E"/>
    <w:rsid w:val="00193416"/>
    <w:rsid w:val="00193567"/>
    <w:rsid w:val="00196CAD"/>
    <w:rsid w:val="001A3A97"/>
    <w:rsid w:val="001A4537"/>
    <w:rsid w:val="001A512A"/>
    <w:rsid w:val="001A5172"/>
    <w:rsid w:val="001A53DF"/>
    <w:rsid w:val="001A56CD"/>
    <w:rsid w:val="001A5A7A"/>
    <w:rsid w:val="001A620B"/>
    <w:rsid w:val="001A62D4"/>
    <w:rsid w:val="001A7905"/>
    <w:rsid w:val="001B0F55"/>
    <w:rsid w:val="001B22B5"/>
    <w:rsid w:val="001B2673"/>
    <w:rsid w:val="001B289A"/>
    <w:rsid w:val="001B476A"/>
    <w:rsid w:val="001C2168"/>
    <w:rsid w:val="001C22D4"/>
    <w:rsid w:val="001C2D55"/>
    <w:rsid w:val="001C318C"/>
    <w:rsid w:val="001C3791"/>
    <w:rsid w:val="001C4E24"/>
    <w:rsid w:val="001C57A2"/>
    <w:rsid w:val="001C64B2"/>
    <w:rsid w:val="001C681B"/>
    <w:rsid w:val="001D0CAC"/>
    <w:rsid w:val="001D242E"/>
    <w:rsid w:val="001D26EA"/>
    <w:rsid w:val="001D2833"/>
    <w:rsid w:val="001D2983"/>
    <w:rsid w:val="001D3041"/>
    <w:rsid w:val="001D3165"/>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A05"/>
    <w:rsid w:val="001E6F38"/>
    <w:rsid w:val="001F0649"/>
    <w:rsid w:val="001F0B49"/>
    <w:rsid w:val="001F0EA4"/>
    <w:rsid w:val="001F2981"/>
    <w:rsid w:val="001F32D8"/>
    <w:rsid w:val="001F4BA4"/>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570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5D70"/>
    <w:rsid w:val="002360C4"/>
    <w:rsid w:val="00237038"/>
    <w:rsid w:val="002375BE"/>
    <w:rsid w:val="00240C6A"/>
    <w:rsid w:val="00241C9B"/>
    <w:rsid w:val="00241E75"/>
    <w:rsid w:val="00242BC9"/>
    <w:rsid w:val="002436E8"/>
    <w:rsid w:val="00243780"/>
    <w:rsid w:val="00243F6E"/>
    <w:rsid w:val="002445B3"/>
    <w:rsid w:val="0024482C"/>
    <w:rsid w:val="002459C9"/>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B1"/>
    <w:rsid w:val="002564C4"/>
    <w:rsid w:val="00256875"/>
    <w:rsid w:val="00257683"/>
    <w:rsid w:val="00260158"/>
    <w:rsid w:val="002603A1"/>
    <w:rsid w:val="002617CF"/>
    <w:rsid w:val="0026208C"/>
    <w:rsid w:val="002627F7"/>
    <w:rsid w:val="00262C09"/>
    <w:rsid w:val="00263FB8"/>
    <w:rsid w:val="002641FA"/>
    <w:rsid w:val="00266CBA"/>
    <w:rsid w:val="00267626"/>
    <w:rsid w:val="00270A4D"/>
    <w:rsid w:val="002721EB"/>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0978"/>
    <w:rsid w:val="00291C8F"/>
    <w:rsid w:val="00292069"/>
    <w:rsid w:val="002927BC"/>
    <w:rsid w:val="00292FB9"/>
    <w:rsid w:val="00292FF6"/>
    <w:rsid w:val="00294B90"/>
    <w:rsid w:val="00294CD7"/>
    <w:rsid w:val="0029608F"/>
    <w:rsid w:val="00296718"/>
    <w:rsid w:val="00296FE2"/>
    <w:rsid w:val="002A03CB"/>
    <w:rsid w:val="002A122E"/>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6F04"/>
    <w:rsid w:val="002B71DC"/>
    <w:rsid w:val="002C2CB2"/>
    <w:rsid w:val="002C4BA6"/>
    <w:rsid w:val="002C50E8"/>
    <w:rsid w:val="002C556A"/>
    <w:rsid w:val="002C5673"/>
    <w:rsid w:val="002C5C3F"/>
    <w:rsid w:val="002C6545"/>
    <w:rsid w:val="002D11E6"/>
    <w:rsid w:val="002D1794"/>
    <w:rsid w:val="002D1B47"/>
    <w:rsid w:val="002D3915"/>
    <w:rsid w:val="002D3F70"/>
    <w:rsid w:val="002D68E3"/>
    <w:rsid w:val="002D6BA4"/>
    <w:rsid w:val="002D7AE0"/>
    <w:rsid w:val="002E0571"/>
    <w:rsid w:val="002E05D5"/>
    <w:rsid w:val="002E0BD7"/>
    <w:rsid w:val="002E0C25"/>
    <w:rsid w:val="002E3098"/>
    <w:rsid w:val="002E34F4"/>
    <w:rsid w:val="002E35C1"/>
    <w:rsid w:val="002E5040"/>
    <w:rsid w:val="002E53D8"/>
    <w:rsid w:val="002E70BE"/>
    <w:rsid w:val="002E7DBF"/>
    <w:rsid w:val="002F11CE"/>
    <w:rsid w:val="002F1E12"/>
    <w:rsid w:val="002F348C"/>
    <w:rsid w:val="002F476F"/>
    <w:rsid w:val="002F4B4B"/>
    <w:rsid w:val="002F4DE6"/>
    <w:rsid w:val="002F53F2"/>
    <w:rsid w:val="002F62E6"/>
    <w:rsid w:val="002F753F"/>
    <w:rsid w:val="0030003A"/>
    <w:rsid w:val="00302037"/>
    <w:rsid w:val="003024E2"/>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6D8"/>
    <w:rsid w:val="0033091E"/>
    <w:rsid w:val="00330A52"/>
    <w:rsid w:val="003310DD"/>
    <w:rsid w:val="003316FB"/>
    <w:rsid w:val="00333BC0"/>
    <w:rsid w:val="0033431A"/>
    <w:rsid w:val="00334858"/>
    <w:rsid w:val="00334A47"/>
    <w:rsid w:val="00335468"/>
    <w:rsid w:val="00335471"/>
    <w:rsid w:val="00335639"/>
    <w:rsid w:val="0033583A"/>
    <w:rsid w:val="003363CC"/>
    <w:rsid w:val="00337D0E"/>
    <w:rsid w:val="0034014B"/>
    <w:rsid w:val="00341ECC"/>
    <w:rsid w:val="00341F9C"/>
    <w:rsid w:val="00343FD0"/>
    <w:rsid w:val="003442E5"/>
    <w:rsid w:val="00344599"/>
    <w:rsid w:val="00346605"/>
    <w:rsid w:val="00350709"/>
    <w:rsid w:val="00350EDE"/>
    <w:rsid w:val="00350F92"/>
    <w:rsid w:val="00351931"/>
    <w:rsid w:val="0035206C"/>
    <w:rsid w:val="0035330F"/>
    <w:rsid w:val="00353FE1"/>
    <w:rsid w:val="00354D0E"/>
    <w:rsid w:val="003570BE"/>
    <w:rsid w:val="003575B2"/>
    <w:rsid w:val="00360EE3"/>
    <w:rsid w:val="003615EC"/>
    <w:rsid w:val="0036284E"/>
    <w:rsid w:val="00362AFD"/>
    <w:rsid w:val="00362B97"/>
    <w:rsid w:val="003664A7"/>
    <w:rsid w:val="00366BBD"/>
    <w:rsid w:val="00367818"/>
    <w:rsid w:val="00373005"/>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F24"/>
    <w:rsid w:val="0039688D"/>
    <w:rsid w:val="00396F85"/>
    <w:rsid w:val="003A161E"/>
    <w:rsid w:val="003A1B02"/>
    <w:rsid w:val="003A5059"/>
    <w:rsid w:val="003A57B2"/>
    <w:rsid w:val="003A6086"/>
    <w:rsid w:val="003A6EAD"/>
    <w:rsid w:val="003A743E"/>
    <w:rsid w:val="003A7D30"/>
    <w:rsid w:val="003B0694"/>
    <w:rsid w:val="003B2570"/>
    <w:rsid w:val="003B29CF"/>
    <w:rsid w:val="003B2DE1"/>
    <w:rsid w:val="003B3621"/>
    <w:rsid w:val="003B3669"/>
    <w:rsid w:val="003B367D"/>
    <w:rsid w:val="003B3D1E"/>
    <w:rsid w:val="003B48AF"/>
    <w:rsid w:val="003B4ADF"/>
    <w:rsid w:val="003B57D5"/>
    <w:rsid w:val="003B6ED6"/>
    <w:rsid w:val="003B7AC2"/>
    <w:rsid w:val="003C00B0"/>
    <w:rsid w:val="003C0BCF"/>
    <w:rsid w:val="003C1151"/>
    <w:rsid w:val="003C15AA"/>
    <w:rsid w:val="003C24C6"/>
    <w:rsid w:val="003C3491"/>
    <w:rsid w:val="003C4199"/>
    <w:rsid w:val="003C4FEC"/>
    <w:rsid w:val="003D084C"/>
    <w:rsid w:val="003D1224"/>
    <w:rsid w:val="003D1518"/>
    <w:rsid w:val="003D2237"/>
    <w:rsid w:val="003D290C"/>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E0B"/>
    <w:rsid w:val="00463968"/>
    <w:rsid w:val="00464965"/>
    <w:rsid w:val="00464A63"/>
    <w:rsid w:val="004650D5"/>
    <w:rsid w:val="00465264"/>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1D22"/>
    <w:rsid w:val="004939FD"/>
    <w:rsid w:val="004948EC"/>
    <w:rsid w:val="00494F23"/>
    <w:rsid w:val="00495598"/>
    <w:rsid w:val="004968BB"/>
    <w:rsid w:val="00496A3E"/>
    <w:rsid w:val="00496FA3"/>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F03"/>
    <w:rsid w:val="004C0033"/>
    <w:rsid w:val="004C086B"/>
    <w:rsid w:val="004C098E"/>
    <w:rsid w:val="004C0C29"/>
    <w:rsid w:val="004C101C"/>
    <w:rsid w:val="004C1224"/>
    <w:rsid w:val="004C351E"/>
    <w:rsid w:val="004C4E92"/>
    <w:rsid w:val="004C6489"/>
    <w:rsid w:val="004D03FB"/>
    <w:rsid w:val="004D2598"/>
    <w:rsid w:val="004D2ECD"/>
    <w:rsid w:val="004D3E0F"/>
    <w:rsid w:val="004D47CA"/>
    <w:rsid w:val="004D7B12"/>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2E61"/>
    <w:rsid w:val="004F3EB5"/>
    <w:rsid w:val="004F55AE"/>
    <w:rsid w:val="0050052A"/>
    <w:rsid w:val="00501003"/>
    <w:rsid w:val="00501A3E"/>
    <w:rsid w:val="0050442F"/>
    <w:rsid w:val="00504E76"/>
    <w:rsid w:val="00504E99"/>
    <w:rsid w:val="00505D8E"/>
    <w:rsid w:val="00506B33"/>
    <w:rsid w:val="00506CBD"/>
    <w:rsid w:val="00507053"/>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1CBF"/>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896"/>
    <w:rsid w:val="00561D8D"/>
    <w:rsid w:val="0056209F"/>
    <w:rsid w:val="005673B6"/>
    <w:rsid w:val="00573512"/>
    <w:rsid w:val="00573F49"/>
    <w:rsid w:val="00574023"/>
    <w:rsid w:val="005749BE"/>
    <w:rsid w:val="005761BE"/>
    <w:rsid w:val="005765E5"/>
    <w:rsid w:val="00581CE6"/>
    <w:rsid w:val="0058240E"/>
    <w:rsid w:val="005834F6"/>
    <w:rsid w:val="00584692"/>
    <w:rsid w:val="00584891"/>
    <w:rsid w:val="0058505E"/>
    <w:rsid w:val="00585D0C"/>
    <w:rsid w:val="005863F5"/>
    <w:rsid w:val="00587A56"/>
    <w:rsid w:val="00590113"/>
    <w:rsid w:val="00590BF8"/>
    <w:rsid w:val="00591262"/>
    <w:rsid w:val="00591876"/>
    <w:rsid w:val="00591947"/>
    <w:rsid w:val="00591D2E"/>
    <w:rsid w:val="005924B8"/>
    <w:rsid w:val="005926EA"/>
    <w:rsid w:val="0059278F"/>
    <w:rsid w:val="00593E3C"/>
    <w:rsid w:val="00595CC5"/>
    <w:rsid w:val="00595D5F"/>
    <w:rsid w:val="00596BEF"/>
    <w:rsid w:val="00597895"/>
    <w:rsid w:val="00597AAA"/>
    <w:rsid w:val="00597DED"/>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9B7"/>
    <w:rsid w:val="005C5A60"/>
    <w:rsid w:val="005C61E6"/>
    <w:rsid w:val="005C6BCE"/>
    <w:rsid w:val="005C7441"/>
    <w:rsid w:val="005C7C83"/>
    <w:rsid w:val="005D11EC"/>
    <w:rsid w:val="005D1468"/>
    <w:rsid w:val="005D1A72"/>
    <w:rsid w:val="005D3A26"/>
    <w:rsid w:val="005D42A7"/>
    <w:rsid w:val="005D67E9"/>
    <w:rsid w:val="005D6DA3"/>
    <w:rsid w:val="005E086C"/>
    <w:rsid w:val="005E2449"/>
    <w:rsid w:val="005E2EF2"/>
    <w:rsid w:val="005E33CE"/>
    <w:rsid w:val="005E34A8"/>
    <w:rsid w:val="005E450D"/>
    <w:rsid w:val="005E456C"/>
    <w:rsid w:val="005E4F41"/>
    <w:rsid w:val="005E6CBE"/>
    <w:rsid w:val="005E706D"/>
    <w:rsid w:val="005E7DED"/>
    <w:rsid w:val="005F0E90"/>
    <w:rsid w:val="005F1080"/>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7B2B"/>
    <w:rsid w:val="00617FAD"/>
    <w:rsid w:val="00620952"/>
    <w:rsid w:val="00620C73"/>
    <w:rsid w:val="00622421"/>
    <w:rsid w:val="0062248D"/>
    <w:rsid w:val="00625D87"/>
    <w:rsid w:val="00626B20"/>
    <w:rsid w:val="00626C58"/>
    <w:rsid w:val="00626FA4"/>
    <w:rsid w:val="006306D7"/>
    <w:rsid w:val="00630C4C"/>
    <w:rsid w:val="00631846"/>
    <w:rsid w:val="00632557"/>
    <w:rsid w:val="00635769"/>
    <w:rsid w:val="00637872"/>
    <w:rsid w:val="00641A6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5C0D"/>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045"/>
    <w:rsid w:val="006B4189"/>
    <w:rsid w:val="006B436E"/>
    <w:rsid w:val="006B45AA"/>
    <w:rsid w:val="006B4FF0"/>
    <w:rsid w:val="006B577B"/>
    <w:rsid w:val="006B6BD0"/>
    <w:rsid w:val="006B7B5C"/>
    <w:rsid w:val="006C0330"/>
    <w:rsid w:val="006C047D"/>
    <w:rsid w:val="006C0A73"/>
    <w:rsid w:val="006C0D2D"/>
    <w:rsid w:val="006C3332"/>
    <w:rsid w:val="006C5998"/>
    <w:rsid w:val="006C59A8"/>
    <w:rsid w:val="006C7AF9"/>
    <w:rsid w:val="006D0CD6"/>
    <w:rsid w:val="006D29E5"/>
    <w:rsid w:val="006D2A51"/>
    <w:rsid w:val="006D3B87"/>
    <w:rsid w:val="006D435B"/>
    <w:rsid w:val="006D4B54"/>
    <w:rsid w:val="006D4F30"/>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6C5D"/>
    <w:rsid w:val="006F7A51"/>
    <w:rsid w:val="007019FB"/>
    <w:rsid w:val="007021E7"/>
    <w:rsid w:val="00702202"/>
    <w:rsid w:val="00702821"/>
    <w:rsid w:val="00704EF6"/>
    <w:rsid w:val="00706371"/>
    <w:rsid w:val="007065A3"/>
    <w:rsid w:val="00706667"/>
    <w:rsid w:val="007100EF"/>
    <w:rsid w:val="00711CE9"/>
    <w:rsid w:val="00711FAD"/>
    <w:rsid w:val="00711FEA"/>
    <w:rsid w:val="0071230A"/>
    <w:rsid w:val="00712F76"/>
    <w:rsid w:val="007133AD"/>
    <w:rsid w:val="007145E9"/>
    <w:rsid w:val="00714F5A"/>
    <w:rsid w:val="007167BD"/>
    <w:rsid w:val="00716979"/>
    <w:rsid w:val="0072114C"/>
    <w:rsid w:val="0072121D"/>
    <w:rsid w:val="007236E5"/>
    <w:rsid w:val="00724230"/>
    <w:rsid w:val="00727080"/>
    <w:rsid w:val="007277D6"/>
    <w:rsid w:val="0073298E"/>
    <w:rsid w:val="0073340B"/>
    <w:rsid w:val="00733B7B"/>
    <w:rsid w:val="0073440A"/>
    <w:rsid w:val="007348DE"/>
    <w:rsid w:val="00734DC1"/>
    <w:rsid w:val="00735EE8"/>
    <w:rsid w:val="007378BA"/>
    <w:rsid w:val="00737BD5"/>
    <w:rsid w:val="00740132"/>
    <w:rsid w:val="00741636"/>
    <w:rsid w:val="00744D81"/>
    <w:rsid w:val="00746013"/>
    <w:rsid w:val="00746218"/>
    <w:rsid w:val="0074641F"/>
    <w:rsid w:val="007467AD"/>
    <w:rsid w:val="00746D03"/>
    <w:rsid w:val="00747382"/>
    <w:rsid w:val="00750B40"/>
    <w:rsid w:val="00750DE7"/>
    <w:rsid w:val="00752DBF"/>
    <w:rsid w:val="00752F58"/>
    <w:rsid w:val="00753E6E"/>
    <w:rsid w:val="00754811"/>
    <w:rsid w:val="00755082"/>
    <w:rsid w:val="007552E4"/>
    <w:rsid w:val="00755931"/>
    <w:rsid w:val="00756E30"/>
    <w:rsid w:val="0075749E"/>
    <w:rsid w:val="007579CA"/>
    <w:rsid w:val="00757D08"/>
    <w:rsid w:val="007607DE"/>
    <w:rsid w:val="007608B3"/>
    <w:rsid w:val="00760ACC"/>
    <w:rsid w:val="007612FC"/>
    <w:rsid w:val="00762A86"/>
    <w:rsid w:val="00763517"/>
    <w:rsid w:val="00765DC8"/>
    <w:rsid w:val="0076612D"/>
    <w:rsid w:val="007662B5"/>
    <w:rsid w:val="00766E10"/>
    <w:rsid w:val="00767BCD"/>
    <w:rsid w:val="00771219"/>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5897"/>
    <w:rsid w:val="007A08FB"/>
    <w:rsid w:val="007A0984"/>
    <w:rsid w:val="007A2150"/>
    <w:rsid w:val="007A2EA3"/>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C6EFF"/>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D03"/>
    <w:rsid w:val="007F1B6D"/>
    <w:rsid w:val="007F22DF"/>
    <w:rsid w:val="007F2589"/>
    <w:rsid w:val="007F273B"/>
    <w:rsid w:val="007F3035"/>
    <w:rsid w:val="007F3753"/>
    <w:rsid w:val="007F5E45"/>
    <w:rsid w:val="007F6238"/>
    <w:rsid w:val="007F695B"/>
    <w:rsid w:val="00801958"/>
    <w:rsid w:val="008027F5"/>
    <w:rsid w:val="00802CB7"/>
    <w:rsid w:val="00804621"/>
    <w:rsid w:val="00805E8A"/>
    <w:rsid w:val="008060A8"/>
    <w:rsid w:val="008065F4"/>
    <w:rsid w:val="0081096E"/>
    <w:rsid w:val="00811AFB"/>
    <w:rsid w:val="0081231A"/>
    <w:rsid w:val="00814721"/>
    <w:rsid w:val="00817AA6"/>
    <w:rsid w:val="00817B18"/>
    <w:rsid w:val="00820D88"/>
    <w:rsid w:val="00820EA3"/>
    <w:rsid w:val="008221B7"/>
    <w:rsid w:val="00822898"/>
    <w:rsid w:val="008230CE"/>
    <w:rsid w:val="008240D6"/>
    <w:rsid w:val="00826BE2"/>
    <w:rsid w:val="008273A9"/>
    <w:rsid w:val="008303D5"/>
    <w:rsid w:val="008318E5"/>
    <w:rsid w:val="008324EF"/>
    <w:rsid w:val="00832F68"/>
    <w:rsid w:val="008346AF"/>
    <w:rsid w:val="00834745"/>
    <w:rsid w:val="00834963"/>
    <w:rsid w:val="00834E9B"/>
    <w:rsid w:val="00836321"/>
    <w:rsid w:val="00836A9C"/>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A7D"/>
    <w:rsid w:val="00851F78"/>
    <w:rsid w:val="0085212D"/>
    <w:rsid w:val="008521C9"/>
    <w:rsid w:val="00852CB8"/>
    <w:rsid w:val="008547B6"/>
    <w:rsid w:val="00854FF4"/>
    <w:rsid w:val="00855373"/>
    <w:rsid w:val="00855AF9"/>
    <w:rsid w:val="00855F42"/>
    <w:rsid w:val="00856B88"/>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2BC"/>
    <w:rsid w:val="008A230B"/>
    <w:rsid w:val="008A2AA9"/>
    <w:rsid w:val="008A319B"/>
    <w:rsid w:val="008A3A14"/>
    <w:rsid w:val="008A3AE3"/>
    <w:rsid w:val="008A4073"/>
    <w:rsid w:val="008A41FC"/>
    <w:rsid w:val="008A505B"/>
    <w:rsid w:val="008A7AF0"/>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157"/>
    <w:rsid w:val="008C6577"/>
    <w:rsid w:val="008C6FEF"/>
    <w:rsid w:val="008D0A8A"/>
    <w:rsid w:val="008D1482"/>
    <w:rsid w:val="008D4339"/>
    <w:rsid w:val="008D433F"/>
    <w:rsid w:val="008D516D"/>
    <w:rsid w:val="008D51B9"/>
    <w:rsid w:val="008D5387"/>
    <w:rsid w:val="008D53EE"/>
    <w:rsid w:val="008D5508"/>
    <w:rsid w:val="008D5B80"/>
    <w:rsid w:val="008D6223"/>
    <w:rsid w:val="008D622A"/>
    <w:rsid w:val="008D63C4"/>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DE0"/>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1759"/>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1FB6"/>
    <w:rsid w:val="009E263F"/>
    <w:rsid w:val="009E3D43"/>
    <w:rsid w:val="009E49AA"/>
    <w:rsid w:val="009E4AEC"/>
    <w:rsid w:val="009E563C"/>
    <w:rsid w:val="009E5EF3"/>
    <w:rsid w:val="009E6C7D"/>
    <w:rsid w:val="009F02E4"/>
    <w:rsid w:val="009F0979"/>
    <w:rsid w:val="009F3963"/>
    <w:rsid w:val="009F3C33"/>
    <w:rsid w:val="009F4313"/>
    <w:rsid w:val="009F575B"/>
    <w:rsid w:val="009F601D"/>
    <w:rsid w:val="009F6035"/>
    <w:rsid w:val="009F7183"/>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5761F"/>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0EB"/>
    <w:rsid w:val="00A92ACE"/>
    <w:rsid w:val="00A92EAE"/>
    <w:rsid w:val="00A93D75"/>
    <w:rsid w:val="00A948BA"/>
    <w:rsid w:val="00A9504F"/>
    <w:rsid w:val="00A95BA3"/>
    <w:rsid w:val="00A96031"/>
    <w:rsid w:val="00A979E9"/>
    <w:rsid w:val="00A979F0"/>
    <w:rsid w:val="00AA1283"/>
    <w:rsid w:val="00AA2EF2"/>
    <w:rsid w:val="00AA634A"/>
    <w:rsid w:val="00AA6881"/>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424"/>
    <w:rsid w:val="00AD2B29"/>
    <w:rsid w:val="00AD3595"/>
    <w:rsid w:val="00AD44EB"/>
    <w:rsid w:val="00AD4C8D"/>
    <w:rsid w:val="00AD549E"/>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2D4A"/>
    <w:rsid w:val="00AF396E"/>
    <w:rsid w:val="00AF3A72"/>
    <w:rsid w:val="00AF54C7"/>
    <w:rsid w:val="00AF567A"/>
    <w:rsid w:val="00AF5A2C"/>
    <w:rsid w:val="00AF743E"/>
    <w:rsid w:val="00AF7832"/>
    <w:rsid w:val="00AF78DC"/>
    <w:rsid w:val="00B013FA"/>
    <w:rsid w:val="00B0178E"/>
    <w:rsid w:val="00B02984"/>
    <w:rsid w:val="00B02AA5"/>
    <w:rsid w:val="00B036F3"/>
    <w:rsid w:val="00B03BFD"/>
    <w:rsid w:val="00B04274"/>
    <w:rsid w:val="00B04A2C"/>
    <w:rsid w:val="00B04B13"/>
    <w:rsid w:val="00B04FD3"/>
    <w:rsid w:val="00B0620A"/>
    <w:rsid w:val="00B06DA9"/>
    <w:rsid w:val="00B07295"/>
    <w:rsid w:val="00B10B6E"/>
    <w:rsid w:val="00B11619"/>
    <w:rsid w:val="00B118A1"/>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26FF7"/>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1A3"/>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2AB4"/>
    <w:rsid w:val="00B73BA5"/>
    <w:rsid w:val="00B74632"/>
    <w:rsid w:val="00B76918"/>
    <w:rsid w:val="00B77491"/>
    <w:rsid w:val="00B77961"/>
    <w:rsid w:val="00B82DAA"/>
    <w:rsid w:val="00B82F38"/>
    <w:rsid w:val="00B8358D"/>
    <w:rsid w:val="00B83665"/>
    <w:rsid w:val="00B840C8"/>
    <w:rsid w:val="00B85B65"/>
    <w:rsid w:val="00B85D9B"/>
    <w:rsid w:val="00B9075A"/>
    <w:rsid w:val="00B90AA8"/>
    <w:rsid w:val="00B916DB"/>
    <w:rsid w:val="00B9302E"/>
    <w:rsid w:val="00B953D4"/>
    <w:rsid w:val="00B95825"/>
    <w:rsid w:val="00B97033"/>
    <w:rsid w:val="00B97343"/>
    <w:rsid w:val="00B97419"/>
    <w:rsid w:val="00B97D94"/>
    <w:rsid w:val="00BA034F"/>
    <w:rsid w:val="00BA0801"/>
    <w:rsid w:val="00BA117E"/>
    <w:rsid w:val="00BA1DA1"/>
    <w:rsid w:val="00BA2BC9"/>
    <w:rsid w:val="00BA4DE8"/>
    <w:rsid w:val="00BA5C52"/>
    <w:rsid w:val="00BA6795"/>
    <w:rsid w:val="00BA6803"/>
    <w:rsid w:val="00BA7B10"/>
    <w:rsid w:val="00BB0ADA"/>
    <w:rsid w:val="00BB0E28"/>
    <w:rsid w:val="00BB1B48"/>
    <w:rsid w:val="00BB22F8"/>
    <w:rsid w:val="00BB255D"/>
    <w:rsid w:val="00BB282B"/>
    <w:rsid w:val="00BB4886"/>
    <w:rsid w:val="00BB5A2A"/>
    <w:rsid w:val="00BB5EFC"/>
    <w:rsid w:val="00BB60A1"/>
    <w:rsid w:val="00BC06E0"/>
    <w:rsid w:val="00BC0828"/>
    <w:rsid w:val="00BC0F38"/>
    <w:rsid w:val="00BC1064"/>
    <w:rsid w:val="00BC10C6"/>
    <w:rsid w:val="00BC29B4"/>
    <w:rsid w:val="00BC37D7"/>
    <w:rsid w:val="00BC3811"/>
    <w:rsid w:val="00BC4086"/>
    <w:rsid w:val="00BC5F1D"/>
    <w:rsid w:val="00BD25F9"/>
    <w:rsid w:val="00BD4D4D"/>
    <w:rsid w:val="00BD55B5"/>
    <w:rsid w:val="00BD7534"/>
    <w:rsid w:val="00BE0CA3"/>
    <w:rsid w:val="00BE0E05"/>
    <w:rsid w:val="00BE15EA"/>
    <w:rsid w:val="00BE22BB"/>
    <w:rsid w:val="00BE2F6A"/>
    <w:rsid w:val="00BE5465"/>
    <w:rsid w:val="00BE5BD7"/>
    <w:rsid w:val="00BE659F"/>
    <w:rsid w:val="00BF01B9"/>
    <w:rsid w:val="00BF07F6"/>
    <w:rsid w:val="00BF0D5C"/>
    <w:rsid w:val="00BF1042"/>
    <w:rsid w:val="00BF10BF"/>
    <w:rsid w:val="00BF1635"/>
    <w:rsid w:val="00BF2560"/>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19BB"/>
    <w:rsid w:val="00C02F3F"/>
    <w:rsid w:val="00C042A4"/>
    <w:rsid w:val="00C04AC7"/>
    <w:rsid w:val="00C06338"/>
    <w:rsid w:val="00C069E3"/>
    <w:rsid w:val="00C104E1"/>
    <w:rsid w:val="00C13F65"/>
    <w:rsid w:val="00C14662"/>
    <w:rsid w:val="00C14FB7"/>
    <w:rsid w:val="00C1576C"/>
    <w:rsid w:val="00C15FFF"/>
    <w:rsid w:val="00C16340"/>
    <w:rsid w:val="00C1694F"/>
    <w:rsid w:val="00C171C4"/>
    <w:rsid w:val="00C20A18"/>
    <w:rsid w:val="00C213C2"/>
    <w:rsid w:val="00C215A5"/>
    <w:rsid w:val="00C22AF0"/>
    <w:rsid w:val="00C2357A"/>
    <w:rsid w:val="00C24C6D"/>
    <w:rsid w:val="00C25480"/>
    <w:rsid w:val="00C279E3"/>
    <w:rsid w:val="00C27F32"/>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3E"/>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77A9A"/>
    <w:rsid w:val="00C80F09"/>
    <w:rsid w:val="00C81760"/>
    <w:rsid w:val="00C81868"/>
    <w:rsid w:val="00C81B29"/>
    <w:rsid w:val="00C826F3"/>
    <w:rsid w:val="00C83737"/>
    <w:rsid w:val="00C84437"/>
    <w:rsid w:val="00C85044"/>
    <w:rsid w:val="00C869F9"/>
    <w:rsid w:val="00C86F3D"/>
    <w:rsid w:val="00C876C3"/>
    <w:rsid w:val="00C91146"/>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681"/>
    <w:rsid w:val="00CB4B2B"/>
    <w:rsid w:val="00CB69C1"/>
    <w:rsid w:val="00CB6A2D"/>
    <w:rsid w:val="00CB7F2C"/>
    <w:rsid w:val="00CC0445"/>
    <w:rsid w:val="00CC10B2"/>
    <w:rsid w:val="00CC2207"/>
    <w:rsid w:val="00CC26A9"/>
    <w:rsid w:val="00CC454D"/>
    <w:rsid w:val="00CC46CE"/>
    <w:rsid w:val="00CC4DC0"/>
    <w:rsid w:val="00CC553E"/>
    <w:rsid w:val="00CC61CF"/>
    <w:rsid w:val="00CD032A"/>
    <w:rsid w:val="00CD05AB"/>
    <w:rsid w:val="00CD4913"/>
    <w:rsid w:val="00CD4F9B"/>
    <w:rsid w:val="00CD538B"/>
    <w:rsid w:val="00CD5A70"/>
    <w:rsid w:val="00CD75E2"/>
    <w:rsid w:val="00CD7D5B"/>
    <w:rsid w:val="00CD7E39"/>
    <w:rsid w:val="00CE08FA"/>
    <w:rsid w:val="00CE1C85"/>
    <w:rsid w:val="00CE2A62"/>
    <w:rsid w:val="00CE3A1E"/>
    <w:rsid w:val="00CE4767"/>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4F54"/>
    <w:rsid w:val="00D25329"/>
    <w:rsid w:val="00D263B0"/>
    <w:rsid w:val="00D26651"/>
    <w:rsid w:val="00D27CB3"/>
    <w:rsid w:val="00D30033"/>
    <w:rsid w:val="00D3107B"/>
    <w:rsid w:val="00D31C1B"/>
    <w:rsid w:val="00D31CD0"/>
    <w:rsid w:val="00D31DA2"/>
    <w:rsid w:val="00D326E0"/>
    <w:rsid w:val="00D33192"/>
    <w:rsid w:val="00D337EA"/>
    <w:rsid w:val="00D344A1"/>
    <w:rsid w:val="00D34C0E"/>
    <w:rsid w:val="00D35806"/>
    <w:rsid w:val="00D35A3C"/>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024C"/>
    <w:rsid w:val="00D60D34"/>
    <w:rsid w:val="00D62ACE"/>
    <w:rsid w:val="00D63869"/>
    <w:rsid w:val="00D63D50"/>
    <w:rsid w:val="00D640F0"/>
    <w:rsid w:val="00D64A6E"/>
    <w:rsid w:val="00D6551A"/>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40F4"/>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B7B8E"/>
    <w:rsid w:val="00DC1725"/>
    <w:rsid w:val="00DC4DF8"/>
    <w:rsid w:val="00DC6FF4"/>
    <w:rsid w:val="00DD0DF5"/>
    <w:rsid w:val="00DD1D2A"/>
    <w:rsid w:val="00DD2C89"/>
    <w:rsid w:val="00DD31D4"/>
    <w:rsid w:val="00DD3DAD"/>
    <w:rsid w:val="00DD3DE7"/>
    <w:rsid w:val="00DD4A3C"/>
    <w:rsid w:val="00DD6225"/>
    <w:rsid w:val="00DE1170"/>
    <w:rsid w:val="00DE332A"/>
    <w:rsid w:val="00DE3898"/>
    <w:rsid w:val="00DE3C86"/>
    <w:rsid w:val="00DE477F"/>
    <w:rsid w:val="00DE4D15"/>
    <w:rsid w:val="00DE6295"/>
    <w:rsid w:val="00DF1F2E"/>
    <w:rsid w:val="00DF2EE4"/>
    <w:rsid w:val="00DF3272"/>
    <w:rsid w:val="00DF3EFF"/>
    <w:rsid w:val="00DF4471"/>
    <w:rsid w:val="00DF5549"/>
    <w:rsid w:val="00DF563E"/>
    <w:rsid w:val="00DF57F5"/>
    <w:rsid w:val="00DF5A3F"/>
    <w:rsid w:val="00DF675B"/>
    <w:rsid w:val="00DF69F3"/>
    <w:rsid w:val="00E01B38"/>
    <w:rsid w:val="00E02A98"/>
    <w:rsid w:val="00E02AE2"/>
    <w:rsid w:val="00E044F1"/>
    <w:rsid w:val="00E046AB"/>
    <w:rsid w:val="00E0579F"/>
    <w:rsid w:val="00E06DFA"/>
    <w:rsid w:val="00E06EA9"/>
    <w:rsid w:val="00E070E8"/>
    <w:rsid w:val="00E078AE"/>
    <w:rsid w:val="00E07D61"/>
    <w:rsid w:val="00E1053C"/>
    <w:rsid w:val="00E1281B"/>
    <w:rsid w:val="00E1364D"/>
    <w:rsid w:val="00E1381F"/>
    <w:rsid w:val="00E13C94"/>
    <w:rsid w:val="00E14504"/>
    <w:rsid w:val="00E1461A"/>
    <w:rsid w:val="00E15A3A"/>
    <w:rsid w:val="00E15B85"/>
    <w:rsid w:val="00E16A15"/>
    <w:rsid w:val="00E1797B"/>
    <w:rsid w:val="00E17A59"/>
    <w:rsid w:val="00E2359D"/>
    <w:rsid w:val="00E23A74"/>
    <w:rsid w:val="00E24D92"/>
    <w:rsid w:val="00E254EB"/>
    <w:rsid w:val="00E3055A"/>
    <w:rsid w:val="00E31334"/>
    <w:rsid w:val="00E31B0B"/>
    <w:rsid w:val="00E31D7F"/>
    <w:rsid w:val="00E32EFF"/>
    <w:rsid w:val="00E33890"/>
    <w:rsid w:val="00E34619"/>
    <w:rsid w:val="00E363AB"/>
    <w:rsid w:val="00E363C1"/>
    <w:rsid w:val="00E37170"/>
    <w:rsid w:val="00E37FFA"/>
    <w:rsid w:val="00E4231E"/>
    <w:rsid w:val="00E43246"/>
    <w:rsid w:val="00E43661"/>
    <w:rsid w:val="00E43E9E"/>
    <w:rsid w:val="00E44BA6"/>
    <w:rsid w:val="00E4567A"/>
    <w:rsid w:val="00E4584C"/>
    <w:rsid w:val="00E507C7"/>
    <w:rsid w:val="00E50BE8"/>
    <w:rsid w:val="00E5105E"/>
    <w:rsid w:val="00E520DB"/>
    <w:rsid w:val="00E52365"/>
    <w:rsid w:val="00E5272A"/>
    <w:rsid w:val="00E5302C"/>
    <w:rsid w:val="00E53ED3"/>
    <w:rsid w:val="00E54201"/>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341"/>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72C8"/>
    <w:rsid w:val="00E87884"/>
    <w:rsid w:val="00E87C4E"/>
    <w:rsid w:val="00E9068B"/>
    <w:rsid w:val="00E90EE1"/>
    <w:rsid w:val="00E9191D"/>
    <w:rsid w:val="00E91FD7"/>
    <w:rsid w:val="00E9226D"/>
    <w:rsid w:val="00E92825"/>
    <w:rsid w:val="00E92FAF"/>
    <w:rsid w:val="00E93197"/>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4ADE"/>
    <w:rsid w:val="00EC52FD"/>
    <w:rsid w:val="00EC5355"/>
    <w:rsid w:val="00ED0BBC"/>
    <w:rsid w:val="00ED18E0"/>
    <w:rsid w:val="00ED239F"/>
    <w:rsid w:val="00ED2B29"/>
    <w:rsid w:val="00ED6F42"/>
    <w:rsid w:val="00EE0056"/>
    <w:rsid w:val="00EE101D"/>
    <w:rsid w:val="00EE204A"/>
    <w:rsid w:val="00EE3100"/>
    <w:rsid w:val="00EE348F"/>
    <w:rsid w:val="00EE3B2E"/>
    <w:rsid w:val="00EE3C5F"/>
    <w:rsid w:val="00EE3FBF"/>
    <w:rsid w:val="00EE411A"/>
    <w:rsid w:val="00EE51AF"/>
    <w:rsid w:val="00EE5A92"/>
    <w:rsid w:val="00EE62C7"/>
    <w:rsid w:val="00EE690F"/>
    <w:rsid w:val="00EE6D78"/>
    <w:rsid w:val="00EE715E"/>
    <w:rsid w:val="00EE7BD0"/>
    <w:rsid w:val="00EF228B"/>
    <w:rsid w:val="00EF26E4"/>
    <w:rsid w:val="00EF2C72"/>
    <w:rsid w:val="00EF3492"/>
    <w:rsid w:val="00EF4739"/>
    <w:rsid w:val="00EF484D"/>
    <w:rsid w:val="00EF4C3A"/>
    <w:rsid w:val="00EF57BF"/>
    <w:rsid w:val="00EF7978"/>
    <w:rsid w:val="00F002A3"/>
    <w:rsid w:val="00F00BF2"/>
    <w:rsid w:val="00F0148C"/>
    <w:rsid w:val="00F017FC"/>
    <w:rsid w:val="00F01E9E"/>
    <w:rsid w:val="00F01F57"/>
    <w:rsid w:val="00F040A0"/>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B76"/>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0C2"/>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6EA6"/>
    <w:rsid w:val="00F67DB3"/>
    <w:rsid w:val="00F67F9C"/>
    <w:rsid w:val="00F71736"/>
    <w:rsid w:val="00F721BF"/>
    <w:rsid w:val="00F72497"/>
    <w:rsid w:val="00F72F36"/>
    <w:rsid w:val="00F734D8"/>
    <w:rsid w:val="00F75D05"/>
    <w:rsid w:val="00F767D9"/>
    <w:rsid w:val="00F76CA8"/>
    <w:rsid w:val="00F77121"/>
    <w:rsid w:val="00F80538"/>
    <w:rsid w:val="00F80761"/>
    <w:rsid w:val="00F80D3D"/>
    <w:rsid w:val="00F81389"/>
    <w:rsid w:val="00F857AA"/>
    <w:rsid w:val="00F8651B"/>
    <w:rsid w:val="00F86A7D"/>
    <w:rsid w:val="00F9111F"/>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1A8F"/>
    <w:rsid w:val="00FE29A9"/>
    <w:rsid w:val="00FE34F5"/>
    <w:rsid w:val="00FE36F5"/>
    <w:rsid w:val="00FE3B6E"/>
    <w:rsid w:val="00FE4147"/>
    <w:rsid w:val="00FE4C50"/>
    <w:rsid w:val="00FE5041"/>
    <w:rsid w:val="00FE5688"/>
    <w:rsid w:val="00FE5963"/>
    <w:rsid w:val="00FE6080"/>
    <w:rsid w:val="00FE6344"/>
    <w:rsid w:val="00FE6A52"/>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181824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7C775-93D6-4077-89CB-3FB36196F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2081</TotalTime>
  <Pages>4</Pages>
  <Words>1043</Words>
  <Characters>5948</Characters>
  <Application>Microsoft Office Word</Application>
  <DocSecurity>0</DocSecurity>
  <Lines>49</Lines>
  <Paragraphs>13</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SA WG2 Temporary Document</vt:lpstr>
      <vt:lpstr>26 February-1 March 2024, Athens, Greece	(revision of S2-24XXXX)</vt:lpstr>
      <vt:lpstr>1	Proposal</vt:lpstr>
      <vt:lpstr>    6.0	Mapping of Solutions to Key Issues</vt:lpstr>
      <vt:lpstr>    6.x	Solution #X: Obtain public UE IP address for NAT deployment</vt:lpstr>
      <vt:lpstr>        6.x.1	Key Issue mapping</vt:lpstr>
      <vt:lpstr>        6.x.2	Functional Description</vt:lpstr>
      <vt:lpstr>        6.x.3	Procedures</vt:lpstr>
      <vt:lpstr>        6.x.4	Impacts on existing services, entities and interfaces</vt:lpstr>
      <vt:lpstr>2	References</vt:lpstr>
      <vt:lpstr>SA WG2 Temporary Document</vt:lpstr>
    </vt:vector>
  </TitlesOfParts>
  <Company>ETSI/MCC</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Lyu Huazhang - 02-15b</cp:lastModifiedBy>
  <cp:revision>170</cp:revision>
  <cp:lastPrinted>2014-09-10T09:04:00Z</cp:lastPrinted>
  <dcterms:created xsi:type="dcterms:W3CDTF">2024-01-10T08:36:00Z</dcterms:created>
  <dcterms:modified xsi:type="dcterms:W3CDTF">2024-02-16T06:29:00Z</dcterms:modified>
</cp:coreProperties>
</file>